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214AA00C"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797EF2">
        <w:rPr>
          <w:rFonts w:ascii="Arial" w:eastAsia="等线" w:hAnsi="Arial" w:cs="Times New Roman"/>
          <w:b/>
          <w:noProof/>
          <w:kern w:val="0"/>
          <w:sz w:val="24"/>
          <w:szCs w:val="20"/>
          <w:lang w:val="en-GB" w:eastAsia="en-US"/>
        </w:rPr>
        <w:t>3</w:t>
      </w:r>
      <w:r w:rsidRPr="00041824">
        <w:rPr>
          <w:rFonts w:ascii="Arial" w:eastAsia="等线" w:hAnsi="Arial" w:cs="Times New Roman"/>
          <w:b/>
          <w:i/>
          <w:noProof/>
          <w:kern w:val="0"/>
          <w:sz w:val="28"/>
          <w:szCs w:val="20"/>
          <w:lang w:val="en-GB" w:eastAsia="en-US"/>
        </w:rPr>
        <w:tab/>
      </w:r>
      <w:r w:rsidR="006539D4" w:rsidRPr="006539D4">
        <w:rPr>
          <w:rFonts w:ascii="Arial" w:eastAsia="等线" w:hAnsi="Arial" w:cs="Times New Roman"/>
          <w:b/>
          <w:i/>
          <w:noProof/>
          <w:kern w:val="0"/>
          <w:sz w:val="28"/>
          <w:szCs w:val="20"/>
          <w:lang w:val="en-GB" w:eastAsia="en-US"/>
        </w:rPr>
        <w:t>R4-</w:t>
      </w:r>
      <w:r w:rsidR="0083682B">
        <w:rPr>
          <w:rFonts w:ascii="Arial" w:eastAsia="等线" w:hAnsi="Arial" w:cs="Times New Roman"/>
          <w:b/>
          <w:i/>
          <w:noProof/>
          <w:kern w:val="0"/>
          <w:sz w:val="28"/>
          <w:szCs w:val="20"/>
          <w:lang w:val="en-GB" w:eastAsia="en-US"/>
        </w:rPr>
        <w:t>2418165</w:t>
      </w:r>
    </w:p>
    <w:bookmarkEnd w:id="0"/>
    <w:p w14:paraId="64860B2D" w14:textId="59EADE4E" w:rsidR="005E0C00" w:rsidRPr="00A24073" w:rsidRDefault="00797EF2" w:rsidP="00797EF2">
      <w:pPr>
        <w:widowControl/>
        <w:tabs>
          <w:tab w:val="right" w:pos="9781"/>
          <w:tab w:val="right" w:pos="13323"/>
        </w:tabs>
        <w:spacing w:after="120"/>
        <w:jc w:val="left"/>
        <w:rPr>
          <w:rFonts w:ascii="Arial" w:eastAsia="宋体" w:hAnsi="Arial" w:cs="Arial"/>
          <w:b/>
          <w:kern w:val="0"/>
          <w:sz w:val="24"/>
          <w:szCs w:val="24"/>
        </w:rPr>
      </w:pPr>
      <w:r w:rsidRPr="00797EF2">
        <w:rPr>
          <w:rFonts w:ascii="Arial" w:eastAsia="宋体" w:hAnsi="Arial" w:cs="Arial"/>
          <w:b/>
          <w:kern w:val="0"/>
          <w:sz w:val="24"/>
          <w:szCs w:val="24"/>
        </w:rPr>
        <w:t>Orlando, US, Nov 18 – 22, 2024</w:t>
      </w:r>
    </w:p>
    <w:p w14:paraId="3729DFA7" w14:textId="3F7DDA97"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C61C19">
        <w:rPr>
          <w:rFonts w:ascii="Arial" w:eastAsia="MS Mincho" w:hAnsi="Arial" w:cs="Arial" w:hint="eastAsia"/>
          <w:b/>
          <w:kern w:val="0"/>
          <w:sz w:val="22"/>
          <w:szCs w:val="20"/>
          <w:lang w:val="pt-BR" w:eastAsia="en-US"/>
        </w:rPr>
        <w:tab/>
      </w:r>
      <w:r w:rsidR="00C61C19" w:rsidRPr="00C61C19">
        <w:rPr>
          <w:rFonts w:ascii="Arial" w:eastAsia="等线" w:hAnsi="Arial" w:cs="Arial"/>
          <w:b/>
          <w:kern w:val="0"/>
          <w:sz w:val="22"/>
          <w:szCs w:val="20"/>
          <w:lang w:val="pt-BR"/>
        </w:rPr>
        <w:t>5.19.1</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312F3A2B"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w:t>
      </w:r>
      <w:r w:rsidR="00C70F6F" w:rsidRPr="00C70F6F">
        <w:rPr>
          <w:rFonts w:ascii="Arial" w:eastAsia="MS Mincho" w:hAnsi="Arial" w:cs="Arial"/>
          <w:b/>
          <w:kern w:val="0"/>
          <w:sz w:val="22"/>
          <w:szCs w:val="20"/>
          <w:lang w:val="pt-BR" w:eastAsia="en-US"/>
        </w:rPr>
        <w:t xml:space="preserve">on </w:t>
      </w:r>
      <w:r w:rsidR="003510FA">
        <w:rPr>
          <w:rFonts w:ascii="Arial" w:eastAsia="MS Mincho" w:hAnsi="Arial" w:cs="Arial"/>
          <w:b/>
          <w:kern w:val="0"/>
          <w:sz w:val="22"/>
          <w:szCs w:val="20"/>
          <w:lang w:val="pt-BR" w:eastAsia="en-US"/>
        </w:rPr>
        <w:t xml:space="preserve">MSD testing of </w:t>
      </w:r>
      <w:r w:rsidR="00363309">
        <w:rPr>
          <w:rFonts w:ascii="Arial" w:eastAsia="MS Mincho" w:hAnsi="Arial" w:cs="Arial"/>
          <w:b/>
          <w:kern w:val="0"/>
          <w:sz w:val="22"/>
          <w:szCs w:val="20"/>
          <w:lang w:val="pt-BR" w:eastAsia="en-US"/>
        </w:rPr>
        <w:t>coverage enhancement</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5" w:name="OLE_LINK13"/>
      <w:bookmarkStart w:id="6" w:name="OLE_LINK14"/>
      <w:bookmarkEnd w:id="1"/>
      <w:r w:rsidRPr="009F2B41">
        <w:rPr>
          <w:sz w:val="36"/>
          <w:szCs w:val="36"/>
        </w:rPr>
        <w:t>Introduction</w:t>
      </w:r>
    </w:p>
    <w:p w14:paraId="4FA2EDEC" w14:textId="571D404E" w:rsidR="00A84D4D" w:rsidRPr="00B55E1C" w:rsidRDefault="00041824" w:rsidP="001A4383">
      <w:pPr>
        <w:spacing w:after="120"/>
        <w:rPr>
          <w:rFonts w:ascii="Times New Roman" w:eastAsia="等线" w:hAnsi="Times New Roman" w:cs="Times New Roman"/>
          <w:kern w:val="0"/>
          <w:szCs w:val="21"/>
          <w:lang w:val="en-GB"/>
        </w:rPr>
      </w:pPr>
      <w:r w:rsidRPr="00B55E1C">
        <w:rPr>
          <w:rFonts w:ascii="Times New Roman" w:eastAsia="宋体" w:hAnsi="Times New Roman" w:cs="Times New Roman"/>
          <w:szCs w:val="21"/>
        </w:rPr>
        <w:t xml:space="preserve">In </w:t>
      </w:r>
      <w:r w:rsidRPr="00B55E1C">
        <w:rPr>
          <w:rFonts w:ascii="Times New Roman" w:eastAsia="等线" w:hAnsi="Times New Roman" w:cs="Times New Roman"/>
          <w:kern w:val="0"/>
          <w:szCs w:val="21"/>
          <w:lang w:val="en-GB"/>
        </w:rPr>
        <w:t>RAN</w:t>
      </w:r>
      <w:r w:rsidR="005109E1" w:rsidRPr="00B55E1C">
        <w:rPr>
          <w:rFonts w:ascii="Times New Roman" w:eastAsia="等线" w:hAnsi="Times New Roman" w:cs="Times New Roman"/>
          <w:kern w:val="0"/>
          <w:szCs w:val="21"/>
          <w:lang w:val="en-GB"/>
        </w:rPr>
        <w:t>#1</w:t>
      </w:r>
      <w:r w:rsidR="00363309" w:rsidRPr="00B55E1C">
        <w:rPr>
          <w:rFonts w:ascii="Times New Roman" w:eastAsia="等线" w:hAnsi="Times New Roman" w:cs="Times New Roman"/>
          <w:kern w:val="0"/>
          <w:szCs w:val="21"/>
          <w:lang w:val="en-GB"/>
        </w:rPr>
        <w:t>11</w:t>
      </w:r>
      <w:r w:rsidR="005109E1" w:rsidRPr="00B55E1C">
        <w:rPr>
          <w:rFonts w:ascii="Times New Roman" w:eastAsia="等线" w:hAnsi="Times New Roman" w:cs="Times New Roman"/>
          <w:kern w:val="0"/>
          <w:szCs w:val="21"/>
          <w:lang w:val="en-GB"/>
        </w:rPr>
        <w:t xml:space="preserve"> meeting, </w:t>
      </w:r>
      <w:r w:rsidR="007B6710" w:rsidRPr="00B55E1C">
        <w:rPr>
          <w:rFonts w:ascii="Times New Roman" w:eastAsia="等线" w:hAnsi="Times New Roman" w:cs="Times New Roman"/>
          <w:kern w:val="0"/>
          <w:szCs w:val="21"/>
          <w:lang w:val="en-GB"/>
        </w:rPr>
        <w:t>the</w:t>
      </w:r>
      <w:r w:rsidR="003C1FD3" w:rsidRPr="00B55E1C">
        <w:rPr>
          <w:rFonts w:ascii="Times New Roman" w:eastAsia="等线" w:hAnsi="Times New Roman" w:cs="Times New Roman"/>
          <w:kern w:val="0"/>
          <w:szCs w:val="21"/>
          <w:lang w:val="en-GB"/>
        </w:rPr>
        <w:t xml:space="preserve"> </w:t>
      </w:r>
      <w:r w:rsidR="00363309" w:rsidRPr="00B55E1C">
        <w:rPr>
          <w:rFonts w:ascii="Times New Roman" w:eastAsia="等线" w:hAnsi="Times New Roman" w:cs="Times New Roman"/>
          <w:kern w:val="0"/>
          <w:szCs w:val="21"/>
          <w:lang w:val="en-GB"/>
        </w:rPr>
        <w:t>WF</w:t>
      </w:r>
      <w:r w:rsidR="003C1FD3" w:rsidRPr="00B55E1C">
        <w:rPr>
          <w:rFonts w:ascii="Times New Roman" w:eastAsia="等线" w:hAnsi="Times New Roman" w:cs="Times New Roman"/>
          <w:kern w:val="0"/>
          <w:szCs w:val="21"/>
          <w:lang w:val="en-GB"/>
        </w:rPr>
        <w:t xml:space="preserve">[1] has been </w:t>
      </w:r>
      <w:r w:rsidR="00363309" w:rsidRPr="00B55E1C">
        <w:rPr>
          <w:rFonts w:ascii="Times New Roman" w:eastAsia="等线" w:hAnsi="Times New Roman" w:cs="Times New Roman"/>
          <w:kern w:val="0"/>
          <w:szCs w:val="21"/>
          <w:lang w:val="en-GB"/>
        </w:rPr>
        <w:t>agreed, and the remaining issue is</w:t>
      </w:r>
      <w:r w:rsidR="003C1FD3" w:rsidRPr="00B55E1C">
        <w:rPr>
          <w:rFonts w:ascii="Times New Roman" w:eastAsia="等线" w:hAnsi="Times New Roman" w:cs="Times New Roman"/>
          <w:kern w:val="0"/>
          <w:szCs w:val="21"/>
          <w:lang w:val="en-GB"/>
        </w:rPr>
        <w:t xml:space="preserve"> </w:t>
      </w:r>
      <w:r w:rsidR="00523770" w:rsidRPr="00B55E1C">
        <w:rPr>
          <w:rFonts w:ascii="Times New Roman" w:eastAsia="等线" w:hAnsi="Times New Roman" w:cs="Times New Roman"/>
          <w:kern w:val="0"/>
          <w:szCs w:val="21"/>
          <w:lang w:val="en-GB"/>
        </w:rPr>
        <w:t>as follows:</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24E76EB1" w14:textId="77777777" w:rsidR="00363309" w:rsidRPr="00363309" w:rsidRDefault="00363309" w:rsidP="00363309">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sz w:val="24"/>
                <w:lang w:val="en-GB"/>
              </w:rPr>
            </w:pPr>
            <w:r w:rsidRPr="00363309">
              <w:rPr>
                <w:rFonts w:ascii="Arial" w:eastAsia="Times New Roman" w:hAnsi="Arial"/>
                <w:sz w:val="24"/>
                <w:lang w:val="en-GB" w:eastAsia="en-GB"/>
              </w:rPr>
              <w:t>1.1 How to handle MSD for Rel-18 power boosting extension</w:t>
            </w:r>
          </w:p>
          <w:p w14:paraId="5D8E2FED" w14:textId="77777777" w:rsidR="00363309" w:rsidRPr="00363309" w:rsidRDefault="00363309" w:rsidP="00363309">
            <w:pPr>
              <w:widowControl/>
              <w:overflowPunct w:val="0"/>
              <w:autoSpaceDE w:val="0"/>
              <w:autoSpaceDN w:val="0"/>
              <w:adjustRightInd w:val="0"/>
              <w:spacing w:after="180"/>
              <w:jc w:val="left"/>
              <w:textAlignment w:val="baseline"/>
              <w:rPr>
                <w:rFonts w:ascii="Times New Roman" w:eastAsia="Times New Roman" w:hAnsi="Times New Roman"/>
                <w:b/>
                <w:lang w:val="en-GB"/>
              </w:rPr>
            </w:pPr>
            <w:r w:rsidRPr="00363309">
              <w:rPr>
                <w:rFonts w:ascii="Times New Roman" w:eastAsia="Times New Roman" w:hAnsi="Times New Roman"/>
                <w:b/>
                <w:lang w:val="en-GB"/>
              </w:rPr>
              <w:t>Agreement:</w:t>
            </w:r>
          </w:p>
          <w:p w14:paraId="32D176B5" w14:textId="7AE542E4" w:rsidR="00363309" w:rsidRPr="00363309" w:rsidRDefault="00363309" w:rsidP="00363309">
            <w:pPr>
              <w:widowControl/>
              <w:numPr>
                <w:ilvl w:val="0"/>
                <w:numId w:val="13"/>
              </w:numPr>
              <w:overflowPunct w:val="0"/>
              <w:autoSpaceDE w:val="0"/>
              <w:autoSpaceDN w:val="0"/>
              <w:adjustRightInd w:val="0"/>
              <w:spacing w:after="180"/>
              <w:jc w:val="left"/>
              <w:textAlignment w:val="baseline"/>
              <w:rPr>
                <w:rFonts w:ascii="Times New Roman" w:eastAsia="宋体" w:hAnsi="Times New Roman"/>
                <w:szCs w:val="24"/>
                <w:lang w:val="en-GB"/>
              </w:rPr>
            </w:pPr>
            <w:r w:rsidRPr="00363309">
              <w:rPr>
                <w:rFonts w:ascii="Times New Roman" w:eastAsia="宋体" w:hAnsi="Times New Roman"/>
                <w:szCs w:val="24"/>
                <w:lang w:val="en-GB"/>
              </w:rPr>
              <w:t xml:space="preserve">No new MSD test cases are introduced to reflect Rel-18 power boosting. </w:t>
            </w:r>
          </w:p>
          <w:p w14:paraId="33F8281A" w14:textId="28C3CEE7" w:rsidR="00363309" w:rsidRPr="00A279B4" w:rsidRDefault="00363309" w:rsidP="00407730">
            <w:pPr>
              <w:pStyle w:val="B2"/>
              <w:numPr>
                <w:ilvl w:val="1"/>
                <w:numId w:val="13"/>
              </w:numPr>
            </w:pPr>
            <w:r w:rsidRPr="00363309">
              <w:rPr>
                <w:rFonts w:eastAsia="宋体"/>
                <w:szCs w:val="24"/>
                <w:lang w:eastAsia="zh-CN"/>
              </w:rPr>
              <w:t>TS 38.101-1 shall explicitly state that no MSD requirements unique to power boosting operation are defined. How to capture is FFS.</w:t>
            </w:r>
          </w:p>
        </w:tc>
      </w:tr>
    </w:tbl>
    <w:p w14:paraId="67D37C53" w14:textId="0BA21B4E" w:rsidR="00A40E7F" w:rsidRPr="00A40E7F" w:rsidRDefault="004E3D77" w:rsidP="00A40E7F">
      <w:pPr>
        <w:pStyle w:val="afb"/>
        <w:keepNext/>
        <w:keepLines/>
        <w:numPr>
          <w:ilvl w:val="0"/>
          <w:numId w:val="1"/>
        </w:numPr>
        <w:pBdr>
          <w:top w:val="single" w:sz="12" w:space="2" w:color="auto"/>
        </w:pBdr>
        <w:spacing w:before="240" w:after="180"/>
        <w:ind w:left="0" w:firstLine="0"/>
        <w:outlineLvl w:val="0"/>
        <w:rPr>
          <w:sz w:val="36"/>
          <w:szCs w:val="36"/>
        </w:rPr>
      </w:pPr>
      <w:bookmarkStart w:id="7" w:name="_Hlk151974188"/>
      <w:bookmarkStart w:id="8" w:name="_Hlk145493529"/>
      <w:bookmarkStart w:id="9" w:name="_Hlk145440945"/>
      <w:bookmarkEnd w:id="2"/>
      <w:r>
        <w:rPr>
          <w:sz w:val="36"/>
          <w:szCs w:val="36"/>
        </w:rPr>
        <w:t>D</w:t>
      </w:r>
      <w:r>
        <w:rPr>
          <w:rFonts w:hint="eastAsia"/>
          <w:sz w:val="36"/>
          <w:szCs w:val="36"/>
        </w:rPr>
        <w:t>iscussion</w:t>
      </w:r>
      <w:bookmarkEnd w:id="3"/>
      <w:bookmarkEnd w:id="7"/>
    </w:p>
    <w:p w14:paraId="4E65903D" w14:textId="3BD2DA5E" w:rsidR="00EB52DC" w:rsidRPr="00B55E1C" w:rsidRDefault="00491ACA" w:rsidP="000C3E86">
      <w:pPr>
        <w:spacing w:before="240" w:after="240"/>
        <w:rPr>
          <w:rFonts w:ascii="Times New Roman" w:eastAsia="宋体" w:hAnsi="Times New Roman"/>
          <w:szCs w:val="21"/>
        </w:rPr>
      </w:pPr>
      <w:r w:rsidRPr="00B55E1C">
        <w:rPr>
          <w:rFonts w:ascii="Times New Roman" w:eastAsia="宋体" w:hAnsi="Times New Roman"/>
          <w:szCs w:val="21"/>
        </w:rPr>
        <w:t xml:space="preserve">According to the </w:t>
      </w:r>
      <w:r w:rsidR="000C3E86" w:rsidRPr="00B55E1C">
        <w:rPr>
          <w:rFonts w:ascii="Times New Roman" w:eastAsia="宋体" w:hAnsi="Times New Roman"/>
          <w:szCs w:val="21"/>
        </w:rPr>
        <w:t xml:space="preserve">WF, </w:t>
      </w:r>
      <w:r w:rsidR="00BD485C" w:rsidRPr="00B55E1C">
        <w:rPr>
          <w:rFonts w:ascii="Times New Roman" w:eastAsia="宋体" w:hAnsi="Times New Roman"/>
          <w:szCs w:val="21"/>
        </w:rPr>
        <w:t>it was agreed that no new MSD test cases need to be introduced to reflect power boosting, and no MSD requirements unique to power boosting operation will be defined. However, how to capture this part in TS 38.101-1 is FFS. In the #112 meeting, a contribution</w:t>
      </w:r>
      <w:r w:rsidR="00C67496" w:rsidRPr="00B55E1C">
        <w:rPr>
          <w:rFonts w:ascii="Times New Roman" w:eastAsia="宋体" w:hAnsi="Times New Roman"/>
          <w:szCs w:val="21"/>
        </w:rPr>
        <w:t>[2]</w:t>
      </w:r>
      <w:r w:rsidR="00BD485C" w:rsidRPr="00B55E1C">
        <w:rPr>
          <w:rFonts w:ascii="Times New Roman" w:eastAsia="宋体" w:hAnsi="Times New Roman"/>
          <w:szCs w:val="21"/>
        </w:rPr>
        <w:t xml:space="preserve"> has been proposed to reflect the change to receiving requirements but there is some ambiguity in the wording. </w:t>
      </w:r>
      <w:r w:rsidR="00C67496" w:rsidRPr="00B55E1C">
        <w:rPr>
          <w:rFonts w:ascii="Times New Roman" w:eastAsia="宋体" w:hAnsi="Times New Roman"/>
          <w:szCs w:val="21"/>
        </w:rPr>
        <w:t>According to the comments on the paper,</w:t>
      </w:r>
      <w:r w:rsidR="005A78B2" w:rsidRPr="00B55E1C">
        <w:rPr>
          <w:rFonts w:ascii="Times New Roman" w:eastAsia="宋体" w:hAnsi="Times New Roman"/>
          <w:szCs w:val="21"/>
        </w:rPr>
        <w:t xml:space="preserve"> there are some details about MSD which need to be clarified.</w:t>
      </w:r>
    </w:p>
    <w:p w14:paraId="10D8CBA0" w14:textId="64D58E94" w:rsidR="005A78B2" w:rsidRPr="00B55E1C" w:rsidRDefault="005A78B2" w:rsidP="000C3E86">
      <w:pPr>
        <w:spacing w:before="240" w:after="240"/>
        <w:rPr>
          <w:rFonts w:ascii="Times New Roman" w:eastAsia="宋体" w:hAnsi="Times New Roman"/>
          <w:szCs w:val="21"/>
        </w:rPr>
      </w:pPr>
      <w:r w:rsidRPr="00B55E1C">
        <w:rPr>
          <w:rFonts w:ascii="Times New Roman" w:eastAsia="宋体" w:hAnsi="Times New Roman"/>
          <w:szCs w:val="21"/>
        </w:rPr>
        <w:t xml:space="preserve">In the spec TS38.101-1, it can be seen that the MSD </w:t>
      </w:r>
      <w:r w:rsidR="007C58F3" w:rsidRPr="00B55E1C">
        <w:rPr>
          <w:rFonts w:ascii="Times New Roman" w:eastAsia="宋体" w:hAnsi="Times New Roman"/>
          <w:szCs w:val="21"/>
        </w:rPr>
        <w:t>due to UL harmonic from PC3 or PC2 aggressor are specified separately in Table 7.3A.4-1, Table 7.3A.4-2</w:t>
      </w:r>
      <w:r w:rsidR="007C58F3" w:rsidRPr="00B55E1C">
        <w:rPr>
          <w:rFonts w:ascii="Times New Roman" w:eastAsia="宋体" w:hAnsi="Times New Roman" w:hint="eastAsia"/>
          <w:szCs w:val="21"/>
        </w:rPr>
        <w:t>a</w:t>
      </w:r>
      <w:r w:rsidR="007C58F3" w:rsidRPr="00B55E1C">
        <w:rPr>
          <w:rFonts w:ascii="Times New Roman" w:eastAsia="宋体" w:hAnsi="Times New Roman"/>
          <w:szCs w:val="21"/>
        </w:rPr>
        <w:t xml:space="preserve"> and Table </w:t>
      </w:r>
      <w:r w:rsidR="007C58F3" w:rsidRPr="00B55E1C">
        <w:rPr>
          <w:rFonts w:ascii="Times New Roman" w:eastAsia="宋体" w:hAnsi="Times New Roman" w:hint="eastAsia"/>
          <w:szCs w:val="21"/>
        </w:rPr>
        <w:t>7.3A.4-2b</w:t>
      </w:r>
      <w:r w:rsidR="007C58F3" w:rsidRPr="00B55E1C">
        <w:rPr>
          <w:rFonts w:ascii="Times New Roman" w:eastAsia="宋体" w:hAnsi="Times New Roman"/>
          <w:szCs w:val="21"/>
        </w:rPr>
        <w:t xml:space="preserve">. In the above tables there </w:t>
      </w:r>
      <w:r w:rsidR="009653AE" w:rsidRPr="00B55E1C">
        <w:rPr>
          <w:rFonts w:ascii="Times New Roman" w:eastAsia="宋体" w:hAnsi="Times New Roman"/>
          <w:szCs w:val="21"/>
        </w:rPr>
        <w:t>is</w:t>
      </w:r>
      <w:r w:rsidR="007C58F3" w:rsidRPr="00B55E1C">
        <w:rPr>
          <w:rFonts w:ascii="Times New Roman" w:eastAsia="宋体" w:hAnsi="Times New Roman"/>
          <w:szCs w:val="21"/>
        </w:rPr>
        <w:t xml:space="preserve"> no further clear TX power indication except the PC level of the aggressor in the header</w:t>
      </w:r>
      <w:r w:rsidR="009653AE" w:rsidRPr="00B55E1C">
        <w:rPr>
          <w:rFonts w:ascii="Times New Roman" w:eastAsia="宋体" w:hAnsi="Times New Roman"/>
          <w:szCs w:val="21"/>
        </w:rPr>
        <w:t xml:space="preserve">, which is similar in </w:t>
      </w:r>
      <w:r w:rsidR="00B51A0F" w:rsidRPr="00B55E1C">
        <w:rPr>
          <w:rFonts w:ascii="Times New Roman" w:eastAsia="宋体" w:hAnsi="Times New Roman"/>
          <w:szCs w:val="21"/>
        </w:rPr>
        <w:t xml:space="preserve">the </w:t>
      </w:r>
      <w:r w:rsidR="00281152" w:rsidRPr="00B55E1C">
        <w:rPr>
          <w:rFonts w:ascii="Times New Roman" w:eastAsia="宋体" w:hAnsi="Times New Roman"/>
          <w:szCs w:val="21"/>
        </w:rPr>
        <w:t xml:space="preserve">tables of </w:t>
      </w:r>
      <w:r w:rsidR="009653AE" w:rsidRPr="00B55E1C">
        <w:rPr>
          <w:rFonts w:ascii="Times New Roman" w:eastAsia="宋体" w:hAnsi="Times New Roman"/>
          <w:szCs w:val="21"/>
        </w:rPr>
        <w:t>MSD</w:t>
      </w:r>
      <w:r w:rsidR="00281152" w:rsidRPr="00B55E1C">
        <w:rPr>
          <w:rFonts w:ascii="Times New Roman" w:eastAsia="宋体" w:hAnsi="Times New Roman"/>
          <w:szCs w:val="21"/>
        </w:rPr>
        <w:t xml:space="preserve"> </w:t>
      </w:r>
      <w:r w:rsidR="002B228E" w:rsidRPr="00B55E1C">
        <w:rPr>
          <w:rFonts w:ascii="Times New Roman" w:eastAsia="宋体" w:hAnsi="Times New Roman"/>
          <w:szCs w:val="21"/>
        </w:rPr>
        <w:t xml:space="preserve">caused by </w:t>
      </w:r>
      <w:r w:rsidR="009653AE" w:rsidRPr="00B55E1C">
        <w:rPr>
          <w:rFonts w:ascii="Times New Roman" w:eastAsia="宋体" w:hAnsi="Times New Roman"/>
          <w:szCs w:val="21"/>
        </w:rPr>
        <w:t xml:space="preserve">harmonic mixing and crossband isolation. </w:t>
      </w:r>
      <w:r w:rsidR="00074B5D" w:rsidRPr="00B55E1C">
        <w:rPr>
          <w:rFonts w:ascii="Times New Roman" w:eastAsia="宋体" w:hAnsi="Times New Roman"/>
          <w:szCs w:val="21"/>
        </w:rPr>
        <w:t>T</w:t>
      </w:r>
      <w:r w:rsidR="002B228E" w:rsidRPr="00B55E1C">
        <w:rPr>
          <w:rFonts w:ascii="Times New Roman" w:eastAsia="宋体" w:hAnsi="Times New Roman"/>
          <w:szCs w:val="21"/>
        </w:rPr>
        <w:t xml:space="preserve">here </w:t>
      </w:r>
      <w:r w:rsidR="00074B5D" w:rsidRPr="00B55E1C">
        <w:rPr>
          <w:rFonts w:ascii="Times New Roman" w:eastAsia="宋体" w:hAnsi="Times New Roman"/>
          <w:szCs w:val="21"/>
        </w:rPr>
        <w:t>is</w:t>
      </w:r>
      <w:r w:rsidR="002B228E" w:rsidRPr="00B55E1C">
        <w:rPr>
          <w:rFonts w:ascii="Times New Roman" w:eastAsia="宋体" w:hAnsi="Times New Roman"/>
          <w:szCs w:val="21"/>
        </w:rPr>
        <w:t xml:space="preserve"> </w:t>
      </w:r>
      <w:r w:rsidR="00074B5D" w:rsidRPr="00B55E1C">
        <w:rPr>
          <w:rFonts w:ascii="Times New Roman" w:eastAsia="宋体" w:hAnsi="Times New Roman"/>
          <w:szCs w:val="21"/>
        </w:rPr>
        <w:t>no change</w:t>
      </w:r>
      <w:r w:rsidR="002B228E" w:rsidRPr="00B55E1C">
        <w:rPr>
          <w:rFonts w:ascii="Times New Roman" w:eastAsia="宋体" w:hAnsi="Times New Roman"/>
          <w:szCs w:val="21"/>
        </w:rPr>
        <w:t xml:space="preserve"> </w:t>
      </w:r>
      <w:r w:rsidR="00074B5D" w:rsidRPr="00B55E1C">
        <w:rPr>
          <w:rFonts w:ascii="Times New Roman" w:eastAsia="宋体" w:hAnsi="Times New Roman"/>
          <w:szCs w:val="21"/>
        </w:rPr>
        <w:t>about the MSD testing procedure with power</w:t>
      </w:r>
      <w:r w:rsidR="00B21181" w:rsidRPr="00B55E1C">
        <w:rPr>
          <w:rFonts w:ascii="Times New Roman" w:eastAsia="宋体" w:hAnsi="Times New Roman"/>
          <w:szCs w:val="21"/>
        </w:rPr>
        <w:t xml:space="preserve"> </w:t>
      </w:r>
      <w:r w:rsidR="00074B5D" w:rsidRPr="00B55E1C">
        <w:rPr>
          <w:rFonts w:ascii="Times New Roman" w:eastAsia="宋体" w:hAnsi="Times New Roman"/>
          <w:szCs w:val="21"/>
        </w:rPr>
        <w:t xml:space="preserve">boosting supported </w:t>
      </w:r>
      <w:r w:rsidR="002B228E" w:rsidRPr="00B55E1C">
        <w:rPr>
          <w:rFonts w:ascii="Times New Roman" w:eastAsia="宋体" w:hAnsi="Times New Roman"/>
          <w:szCs w:val="21"/>
        </w:rPr>
        <w:t xml:space="preserve">as the TX power itself is not so limited to a certain </w:t>
      </w:r>
      <w:r w:rsidR="001C4E0E" w:rsidRPr="00B55E1C">
        <w:rPr>
          <w:rFonts w:ascii="Times New Roman" w:eastAsia="宋体" w:hAnsi="Times New Roman"/>
          <w:szCs w:val="21"/>
        </w:rPr>
        <w:t>value but a dynamic range related to the corresponding power class</w:t>
      </w:r>
      <w:r w:rsidR="002B228E" w:rsidRPr="00B55E1C">
        <w:rPr>
          <w:rFonts w:ascii="Times New Roman" w:eastAsia="宋体" w:hAnsi="Times New Roman"/>
          <w:szCs w:val="21"/>
        </w:rPr>
        <w:t xml:space="preserve">. </w:t>
      </w:r>
      <w:r w:rsidR="00860188" w:rsidRPr="00B55E1C">
        <w:rPr>
          <w:rFonts w:ascii="Times New Roman" w:eastAsia="宋体" w:hAnsi="Times New Roman"/>
          <w:szCs w:val="21"/>
        </w:rPr>
        <w:t>And the possibility of re</w:t>
      </w:r>
      <w:r w:rsidR="008E23B4" w:rsidRPr="00B55E1C">
        <w:rPr>
          <w:rFonts w:ascii="Times New Roman" w:eastAsia="宋体" w:hAnsi="Times New Roman"/>
          <w:szCs w:val="21"/>
        </w:rPr>
        <w:t>-</w:t>
      </w:r>
      <w:r w:rsidR="00860188" w:rsidRPr="00B55E1C">
        <w:rPr>
          <w:rFonts w:ascii="Times New Roman" w:eastAsia="宋体" w:hAnsi="Times New Roman"/>
          <w:szCs w:val="21"/>
        </w:rPr>
        <w:t xml:space="preserve">testing the MSD with TX power </w:t>
      </w:r>
      <w:r w:rsidR="00C652AB" w:rsidRPr="00B55E1C">
        <w:rPr>
          <w:rFonts w:ascii="Times New Roman" w:eastAsia="宋体" w:hAnsi="Times New Roman"/>
          <w:szCs w:val="21"/>
        </w:rPr>
        <w:t>exceed</w:t>
      </w:r>
      <w:r w:rsidR="00B21181" w:rsidRPr="00B55E1C">
        <w:rPr>
          <w:rFonts w:ascii="Times New Roman" w:eastAsia="宋体" w:hAnsi="Times New Roman"/>
          <w:szCs w:val="21"/>
        </w:rPr>
        <w:t>ing</w:t>
      </w:r>
      <w:r w:rsidR="00C652AB" w:rsidRPr="00B55E1C">
        <w:rPr>
          <w:rFonts w:ascii="Times New Roman" w:eastAsia="宋体" w:hAnsi="Times New Roman"/>
          <w:szCs w:val="21"/>
        </w:rPr>
        <w:t xml:space="preserve"> the PC level </w:t>
      </w:r>
      <w:r w:rsidR="00860188" w:rsidRPr="00B55E1C">
        <w:rPr>
          <w:rFonts w:ascii="Times New Roman" w:eastAsia="宋体" w:hAnsi="Times New Roman"/>
          <w:szCs w:val="21"/>
        </w:rPr>
        <w:t xml:space="preserve">is </w:t>
      </w:r>
      <w:r w:rsidR="008E23B4" w:rsidRPr="00B55E1C">
        <w:rPr>
          <w:rFonts w:ascii="Times New Roman" w:eastAsia="宋体" w:hAnsi="Times New Roman"/>
          <w:szCs w:val="21"/>
        </w:rPr>
        <w:t>unlikely.</w:t>
      </w:r>
      <w:r w:rsidR="00860188" w:rsidRPr="00B55E1C">
        <w:rPr>
          <w:rFonts w:ascii="Times New Roman" w:eastAsia="宋体" w:hAnsi="Times New Roman"/>
          <w:szCs w:val="21"/>
        </w:rPr>
        <w:t xml:space="preserve"> </w:t>
      </w:r>
      <w:proofErr w:type="gramStart"/>
      <w:r w:rsidR="00B21181" w:rsidRPr="00B55E1C">
        <w:rPr>
          <w:rFonts w:ascii="Times New Roman" w:eastAsia="宋体" w:hAnsi="Times New Roman"/>
          <w:szCs w:val="21"/>
        </w:rPr>
        <w:t>So</w:t>
      </w:r>
      <w:proofErr w:type="gramEnd"/>
      <w:r w:rsidR="00B21181" w:rsidRPr="00B55E1C">
        <w:rPr>
          <w:rFonts w:ascii="Times New Roman" w:eastAsia="宋体" w:hAnsi="Times New Roman"/>
          <w:szCs w:val="21"/>
        </w:rPr>
        <w:t xml:space="preserve"> for this part maybe we don’t need to consider adding new wording for power boosting feature.</w:t>
      </w:r>
    </w:p>
    <w:p w14:paraId="60870035" w14:textId="3BF8A809" w:rsidR="007B25CD" w:rsidRPr="00B55E1C" w:rsidRDefault="00B21181" w:rsidP="00C212A5">
      <w:pPr>
        <w:spacing w:before="240" w:after="240"/>
        <w:rPr>
          <w:rFonts w:ascii="Times New Roman" w:eastAsia="宋体" w:hAnsi="Times New Roman"/>
          <w:szCs w:val="21"/>
          <w:lang w:val="en-GB"/>
        </w:rPr>
      </w:pPr>
      <w:r w:rsidRPr="00B55E1C">
        <w:rPr>
          <w:rFonts w:ascii="Times New Roman" w:eastAsia="宋体" w:hAnsi="Times New Roman"/>
          <w:szCs w:val="21"/>
        </w:rPr>
        <w:t xml:space="preserve">However as for intermodulation interference, some issues </w:t>
      </w:r>
      <w:r w:rsidR="00F830C0" w:rsidRPr="00B55E1C">
        <w:rPr>
          <w:rFonts w:ascii="Times New Roman" w:eastAsia="宋体" w:hAnsi="Times New Roman"/>
          <w:szCs w:val="21"/>
        </w:rPr>
        <w:t xml:space="preserve">still remain </w:t>
      </w:r>
      <w:r w:rsidRPr="00B55E1C">
        <w:rPr>
          <w:rFonts w:ascii="Times New Roman" w:eastAsia="宋体" w:hAnsi="Times New Roman"/>
          <w:szCs w:val="21"/>
        </w:rPr>
        <w:t xml:space="preserve">to </w:t>
      </w:r>
      <w:r w:rsidR="00F830C0" w:rsidRPr="00B55E1C">
        <w:rPr>
          <w:rFonts w:ascii="Times New Roman" w:eastAsia="宋体" w:hAnsi="Times New Roman"/>
          <w:szCs w:val="21"/>
        </w:rPr>
        <w:t xml:space="preserve">be </w:t>
      </w:r>
      <w:r w:rsidRPr="00B55E1C">
        <w:rPr>
          <w:rFonts w:ascii="Times New Roman" w:eastAsia="宋体" w:hAnsi="Times New Roman"/>
          <w:szCs w:val="21"/>
        </w:rPr>
        <w:t>consider</w:t>
      </w:r>
      <w:r w:rsidR="00F830C0" w:rsidRPr="00B55E1C">
        <w:rPr>
          <w:rFonts w:ascii="Times New Roman" w:eastAsia="宋体" w:hAnsi="Times New Roman"/>
          <w:szCs w:val="21"/>
        </w:rPr>
        <w:t>ed</w:t>
      </w:r>
      <w:r w:rsidRPr="00B55E1C">
        <w:rPr>
          <w:rFonts w:ascii="Times New Roman" w:eastAsia="宋体" w:hAnsi="Times New Roman"/>
          <w:szCs w:val="21"/>
        </w:rPr>
        <w:t>.</w:t>
      </w:r>
      <w:r w:rsidR="006858E4" w:rsidRPr="00B55E1C">
        <w:rPr>
          <w:rFonts w:ascii="Times New Roman" w:eastAsia="宋体" w:hAnsi="Times New Roman"/>
          <w:szCs w:val="21"/>
        </w:rPr>
        <w:t xml:space="preserve"> Check the</w:t>
      </w:r>
      <w:r w:rsidR="00CD4E63" w:rsidRPr="00B55E1C">
        <w:rPr>
          <w:rFonts w:ascii="Times New Roman" w:eastAsia="宋体" w:hAnsi="Times New Roman"/>
          <w:szCs w:val="21"/>
        </w:rPr>
        <w:t xml:space="preserve"> </w:t>
      </w:r>
      <w:r w:rsidR="006858E4" w:rsidRPr="00B55E1C">
        <w:rPr>
          <w:rFonts w:ascii="Times New Roman" w:eastAsia="宋体" w:hAnsi="Times New Roman"/>
          <w:szCs w:val="21"/>
        </w:rPr>
        <w:t>MSD for PC3 CA i</w:t>
      </w:r>
      <w:r w:rsidR="00737127" w:rsidRPr="00B55E1C">
        <w:rPr>
          <w:rFonts w:ascii="Times New Roman" w:eastAsia="宋体" w:hAnsi="Times New Roman"/>
          <w:szCs w:val="21"/>
        </w:rPr>
        <w:t xml:space="preserve">n </w:t>
      </w:r>
      <w:r w:rsidR="006858E4" w:rsidRPr="00B55E1C">
        <w:rPr>
          <w:rFonts w:ascii="Times New Roman" w:eastAsia="宋体" w:hAnsi="Times New Roman"/>
          <w:szCs w:val="21"/>
        </w:rPr>
        <w:t>T</w:t>
      </w:r>
      <w:r w:rsidR="00737127" w:rsidRPr="00B55E1C">
        <w:rPr>
          <w:rFonts w:ascii="Times New Roman" w:eastAsia="宋体" w:hAnsi="Times New Roman"/>
          <w:szCs w:val="21"/>
        </w:rPr>
        <w:t xml:space="preserve">able </w:t>
      </w:r>
      <w:r w:rsidR="00DB7FDC" w:rsidRPr="00B55E1C">
        <w:rPr>
          <w:rFonts w:ascii="Times New Roman" w:eastAsia="宋体" w:hAnsi="Times New Roman"/>
          <w:szCs w:val="21"/>
        </w:rPr>
        <w:t xml:space="preserve">7.3A.5-1, </w:t>
      </w:r>
      <w:r w:rsidR="007B25CD" w:rsidRPr="00B55E1C">
        <w:rPr>
          <w:rFonts w:ascii="Times New Roman" w:eastAsia="宋体" w:hAnsi="Times New Roman"/>
          <w:szCs w:val="21"/>
        </w:rPr>
        <w:t xml:space="preserve">it can be seen that the TX power of the two transmitters </w:t>
      </w:r>
      <w:r w:rsidR="00985EF6" w:rsidRPr="00B55E1C">
        <w:rPr>
          <w:rFonts w:ascii="Times New Roman" w:eastAsia="宋体" w:hAnsi="Times New Roman"/>
          <w:szCs w:val="21"/>
        </w:rPr>
        <w:t>shall be set min(+20dBm, P</w:t>
      </w:r>
      <w:r w:rsidR="00985EF6" w:rsidRPr="00B55E1C">
        <w:rPr>
          <w:rFonts w:ascii="Times New Roman" w:eastAsia="宋体" w:hAnsi="Times New Roman"/>
          <w:szCs w:val="21"/>
          <w:vertAlign w:val="subscript"/>
        </w:rPr>
        <w:t>CMAX_L,f,c</w:t>
      </w:r>
      <w:r w:rsidR="00985EF6" w:rsidRPr="00B55E1C">
        <w:rPr>
          <w:rFonts w:ascii="Times New Roman" w:eastAsia="宋体" w:hAnsi="Times New Roman"/>
          <w:szCs w:val="21"/>
        </w:rPr>
        <w:t>)</w:t>
      </w:r>
      <w:r w:rsidR="004C2E6F" w:rsidRPr="00B55E1C">
        <w:rPr>
          <w:rFonts w:ascii="Times New Roman" w:eastAsia="宋体" w:hAnsi="Times New Roman"/>
          <w:szCs w:val="21"/>
        </w:rPr>
        <w:t xml:space="preserve">, as shown in </w:t>
      </w:r>
      <w:r w:rsidR="00985EF6" w:rsidRPr="00B55E1C">
        <w:rPr>
          <w:rFonts w:ascii="Times New Roman" w:eastAsia="宋体" w:hAnsi="Times New Roman"/>
          <w:szCs w:val="21"/>
        </w:rPr>
        <w:t xml:space="preserve">note 1 of </w:t>
      </w:r>
      <w:r w:rsidR="004C2E6F" w:rsidRPr="00B55E1C">
        <w:rPr>
          <w:rFonts w:ascii="Times New Roman" w:eastAsia="宋体" w:hAnsi="Times New Roman"/>
          <w:szCs w:val="21"/>
        </w:rPr>
        <w:t>fig 1</w:t>
      </w:r>
      <w:r w:rsidR="006858E4" w:rsidRPr="00B55E1C">
        <w:rPr>
          <w:rFonts w:ascii="Times New Roman" w:eastAsia="宋体" w:hAnsi="Times New Roman"/>
          <w:szCs w:val="21"/>
        </w:rPr>
        <w:t xml:space="preserve">. Similar </w:t>
      </w:r>
      <w:r w:rsidR="00F830C0" w:rsidRPr="00B55E1C">
        <w:rPr>
          <w:rFonts w:ascii="Times New Roman" w:eastAsia="宋体" w:hAnsi="Times New Roman"/>
          <w:szCs w:val="21"/>
        </w:rPr>
        <w:t>indication of</w:t>
      </w:r>
      <w:r w:rsidR="006858E4" w:rsidRPr="00B55E1C">
        <w:rPr>
          <w:rFonts w:ascii="Times New Roman" w:eastAsia="宋体" w:hAnsi="Times New Roman"/>
          <w:szCs w:val="21"/>
        </w:rPr>
        <w:t xml:space="preserve"> TX power could also be seen in the other MSD tables due to IMD</w:t>
      </w:r>
      <w:r w:rsidR="004C2E6F" w:rsidRPr="00B55E1C">
        <w:rPr>
          <w:rFonts w:ascii="Times New Roman" w:eastAsia="宋体" w:hAnsi="Times New Roman"/>
          <w:szCs w:val="21"/>
        </w:rPr>
        <w:t xml:space="preserve">, such as </w:t>
      </w:r>
      <w:bookmarkStart w:id="10" w:name="_Hlk176170110"/>
      <w:r w:rsidR="004C2E6F" w:rsidRPr="00B55E1C">
        <w:rPr>
          <w:rFonts w:ascii="Times New Roman" w:eastAsia="宋体" w:hAnsi="Times New Roman"/>
          <w:szCs w:val="21"/>
          <w:lang w:val="en-GB"/>
        </w:rPr>
        <w:t>Table 7.3A.5-1</w:t>
      </w:r>
      <w:r w:rsidR="004C2E6F" w:rsidRPr="00B55E1C">
        <w:rPr>
          <w:rFonts w:ascii="Times New Roman" w:eastAsia="宋体" w:hAnsi="Times New Roman" w:hint="eastAsia"/>
          <w:szCs w:val="21"/>
          <w:lang w:val="en-GB"/>
        </w:rPr>
        <w:t>a</w:t>
      </w:r>
      <w:bookmarkEnd w:id="10"/>
      <w:r w:rsidR="004C2E6F" w:rsidRPr="00B55E1C">
        <w:rPr>
          <w:rFonts w:ascii="Times New Roman" w:eastAsia="宋体" w:hAnsi="Times New Roman"/>
          <w:szCs w:val="21"/>
          <w:lang w:val="en-GB"/>
        </w:rPr>
        <w:t xml:space="preserve">, </w:t>
      </w:r>
      <w:r w:rsidR="00AF1BA1" w:rsidRPr="00B55E1C">
        <w:rPr>
          <w:rFonts w:ascii="Times New Roman" w:eastAsia="宋体" w:hAnsi="Times New Roman"/>
          <w:szCs w:val="21"/>
          <w:lang w:val="en-GB"/>
        </w:rPr>
        <w:t xml:space="preserve">Table 7.3A.5-1b, </w:t>
      </w:r>
      <w:r w:rsidR="00A10865" w:rsidRPr="00B55E1C">
        <w:rPr>
          <w:rFonts w:ascii="Times New Roman" w:eastAsia="宋体" w:hAnsi="Times New Roman"/>
          <w:szCs w:val="21"/>
          <w:lang w:val="en-GB"/>
        </w:rPr>
        <w:t>and so on</w:t>
      </w:r>
      <w:r w:rsidR="006858E4" w:rsidRPr="00B55E1C">
        <w:rPr>
          <w:rFonts w:ascii="Times New Roman" w:eastAsia="宋体" w:hAnsi="Times New Roman"/>
          <w:szCs w:val="21"/>
        </w:rPr>
        <w:t>.</w:t>
      </w:r>
      <w:r w:rsidR="00236B53" w:rsidRPr="00B55E1C">
        <w:rPr>
          <w:rFonts w:ascii="Times New Roman" w:eastAsia="宋体" w:hAnsi="Times New Roman"/>
          <w:szCs w:val="21"/>
        </w:rPr>
        <w:t xml:space="preserve"> </w:t>
      </w:r>
      <w:r w:rsidR="00896F61" w:rsidRPr="00B55E1C">
        <w:rPr>
          <w:rFonts w:ascii="Times New Roman" w:eastAsia="宋体" w:hAnsi="Times New Roman"/>
          <w:szCs w:val="21"/>
        </w:rPr>
        <w:t xml:space="preserve">It seems that in the current stage the quantity min(.,.) will always be filtered to 20 in PC3 CA table and 23 in PC2 CA table. However, there is still potential risk in the future when there is some other change in format </w:t>
      </w:r>
      <w:r w:rsidR="00896F61" w:rsidRPr="00B55E1C">
        <w:rPr>
          <w:rFonts w:ascii="Times New Roman" w:eastAsia="宋体" w:hAnsi="Times New Roman"/>
          <w:szCs w:val="21"/>
          <w:lang w:val="en-GB"/>
        </w:rPr>
        <w:t>P</w:t>
      </w:r>
      <w:r w:rsidR="00896F61" w:rsidRPr="00B55E1C">
        <w:rPr>
          <w:rFonts w:ascii="Times New Roman" w:eastAsia="宋体" w:hAnsi="Times New Roman"/>
          <w:szCs w:val="21"/>
          <w:vertAlign w:val="subscript"/>
          <w:lang w:val="en-GB"/>
        </w:rPr>
        <w:t>CMAX</w:t>
      </w:r>
      <w:r w:rsidR="00896F61" w:rsidRPr="00B55E1C">
        <w:rPr>
          <w:rFonts w:ascii="Times New Roman" w:eastAsia="宋体" w:hAnsi="Times New Roman"/>
          <w:szCs w:val="21"/>
          <w:lang w:val="en-GB"/>
        </w:rPr>
        <w:t xml:space="preserve">, and the TX power would be related to </w:t>
      </w:r>
      <w:r w:rsidR="00896F61" w:rsidRPr="00B55E1C">
        <w:rPr>
          <w:rFonts w:ascii="Times New Roman" w:eastAsia="宋体" w:hAnsi="Times New Roman" w:hint="eastAsia"/>
          <w:szCs w:val="21"/>
          <w:lang w:val="en-GB"/>
        </w:rPr>
        <w:t>Δ</w:t>
      </w:r>
      <w:proofErr w:type="spellStart"/>
      <w:r w:rsidR="00896F61" w:rsidRPr="00B55E1C">
        <w:rPr>
          <w:rFonts w:ascii="Times New Roman" w:eastAsia="宋体" w:hAnsi="Times New Roman"/>
          <w:szCs w:val="21"/>
          <w:lang w:val="en-GB"/>
        </w:rPr>
        <w:t>P</w:t>
      </w:r>
      <w:r w:rsidR="00896F61" w:rsidRPr="00B55E1C">
        <w:rPr>
          <w:rFonts w:ascii="Times New Roman" w:eastAsia="宋体" w:hAnsi="Times New Roman" w:hint="eastAsia"/>
          <w:szCs w:val="21"/>
          <w:lang w:val="en-GB"/>
        </w:rPr>
        <w:t>powerboost</w:t>
      </w:r>
      <w:proofErr w:type="spellEnd"/>
      <w:r w:rsidR="00896F61" w:rsidRPr="00B55E1C">
        <w:rPr>
          <w:rFonts w:ascii="Times New Roman" w:eastAsia="宋体" w:hAnsi="Times New Roman"/>
          <w:szCs w:val="21"/>
          <w:lang w:val="en-GB"/>
        </w:rPr>
        <w:t xml:space="preserve"> </w:t>
      </w:r>
      <w:r w:rsidR="00E678F7" w:rsidRPr="00B55E1C">
        <w:rPr>
          <w:rFonts w:ascii="Times New Roman" w:eastAsia="宋体" w:hAnsi="Times New Roman"/>
          <w:szCs w:val="21"/>
          <w:lang w:val="en-GB"/>
        </w:rPr>
        <w:t xml:space="preserve">and become higher </w:t>
      </w:r>
      <w:r w:rsidR="00760705" w:rsidRPr="00B55E1C">
        <w:rPr>
          <w:rFonts w:ascii="Times New Roman" w:eastAsia="宋体" w:hAnsi="Times New Roman"/>
          <w:szCs w:val="21"/>
          <w:lang w:val="en-GB"/>
        </w:rPr>
        <w:t>if</w:t>
      </w:r>
      <w:r w:rsidR="00896F61" w:rsidRPr="00B55E1C">
        <w:rPr>
          <w:rFonts w:ascii="Times New Roman" w:eastAsia="宋体" w:hAnsi="Times New Roman"/>
          <w:szCs w:val="21"/>
          <w:lang w:val="en-GB"/>
        </w:rPr>
        <w:t xml:space="preserve"> the transmitter power is </w:t>
      </w:r>
      <w:r w:rsidR="00E678F7" w:rsidRPr="00B55E1C">
        <w:rPr>
          <w:rFonts w:ascii="Times New Roman" w:eastAsia="宋体" w:hAnsi="Times New Roman"/>
          <w:szCs w:val="21"/>
          <w:lang w:val="en-GB"/>
        </w:rPr>
        <w:t>equal to</w:t>
      </w:r>
      <w:r w:rsidR="00896F61" w:rsidRPr="00B55E1C">
        <w:rPr>
          <w:rFonts w:ascii="Times New Roman" w:eastAsia="宋体" w:hAnsi="Times New Roman"/>
          <w:szCs w:val="21"/>
          <w:lang w:val="en-GB"/>
        </w:rPr>
        <w:t xml:space="preserve"> the latter one, </w:t>
      </w:r>
      <w:r w:rsidR="00896F61" w:rsidRPr="00B55E1C">
        <w:rPr>
          <w:rFonts w:ascii="Times New Roman" w:eastAsia="宋体" w:hAnsi="Times New Roman"/>
          <w:szCs w:val="21"/>
        </w:rPr>
        <w:t>P</w:t>
      </w:r>
      <w:r w:rsidR="00896F61" w:rsidRPr="00B55E1C">
        <w:rPr>
          <w:rFonts w:ascii="Times New Roman" w:eastAsia="宋体" w:hAnsi="Times New Roman"/>
          <w:szCs w:val="21"/>
          <w:vertAlign w:val="subscript"/>
        </w:rPr>
        <w:t>CMAX_L,f,c.</w:t>
      </w:r>
      <w:r w:rsidR="000E6EFE" w:rsidRPr="00B55E1C">
        <w:rPr>
          <w:rFonts w:ascii="Times New Roman" w:eastAsia="宋体" w:hAnsi="Times New Roman"/>
          <w:szCs w:val="21"/>
          <w:vertAlign w:val="subscript"/>
        </w:rPr>
        <w:t xml:space="preserve"> </w:t>
      </w:r>
      <w:r w:rsidR="000E6EFE" w:rsidRPr="00B55E1C">
        <w:rPr>
          <w:rFonts w:ascii="Times New Roman" w:eastAsia="宋体" w:hAnsi="Times New Roman"/>
          <w:szCs w:val="21"/>
        </w:rPr>
        <w:t xml:space="preserve">It is necessary to eliminate the relevant potential risks in the early stage, so </w:t>
      </w:r>
      <w:r w:rsidR="00F830C0" w:rsidRPr="00B55E1C">
        <w:rPr>
          <w:rFonts w:ascii="Times New Roman" w:eastAsia="宋体" w:hAnsi="Times New Roman"/>
          <w:szCs w:val="21"/>
        </w:rPr>
        <w:t>some wording still needs to be added in the MSD requirements</w:t>
      </w:r>
      <w:r w:rsidR="00E678F7" w:rsidRPr="00B55E1C">
        <w:rPr>
          <w:rFonts w:ascii="Times New Roman" w:eastAsia="宋体" w:hAnsi="Times New Roman"/>
          <w:szCs w:val="21"/>
        </w:rPr>
        <w:t>, at least for IMD part</w:t>
      </w:r>
      <w:r w:rsidR="00F830C0" w:rsidRPr="00B55E1C">
        <w:rPr>
          <w:rFonts w:ascii="Times New Roman" w:eastAsia="宋体" w:hAnsi="Times New Roman"/>
          <w:szCs w:val="21"/>
        </w:rPr>
        <w:t>.</w:t>
      </w:r>
    </w:p>
    <w:p w14:paraId="23124ECA" w14:textId="5F60ABEB" w:rsidR="007B25CD" w:rsidRDefault="007B25CD" w:rsidP="00C212A5">
      <w:pPr>
        <w:spacing w:before="240" w:after="240"/>
        <w:rPr>
          <w:rFonts w:ascii="Times New Roman" w:eastAsia="宋体" w:hAnsi="Times New Roman"/>
        </w:rPr>
      </w:pPr>
      <w:r>
        <w:rPr>
          <w:noProof/>
        </w:rPr>
        <w:drawing>
          <wp:inline distT="0" distB="0" distL="0" distR="0" wp14:anchorId="1AB04977" wp14:editId="78E55E00">
            <wp:extent cx="5813690" cy="189387"/>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93631" cy="191991"/>
                    </a:xfrm>
                    <a:prstGeom prst="rect">
                      <a:avLst/>
                    </a:prstGeom>
                  </pic:spPr>
                </pic:pic>
              </a:graphicData>
            </a:graphic>
          </wp:inline>
        </w:drawing>
      </w:r>
    </w:p>
    <w:p w14:paraId="0AB647F2" w14:textId="577FA520" w:rsidR="00C212A5" w:rsidRPr="004C2E6F" w:rsidRDefault="004C2E6F" w:rsidP="004C2E6F">
      <w:pPr>
        <w:spacing w:before="240" w:after="240"/>
        <w:jc w:val="center"/>
        <w:rPr>
          <w:rFonts w:ascii="Times New Roman" w:eastAsia="宋体" w:hAnsi="Times New Roman"/>
          <w:sz w:val="20"/>
        </w:rPr>
      </w:pPr>
      <w:r w:rsidRPr="004C2E6F">
        <w:rPr>
          <w:rFonts w:ascii="Times New Roman" w:eastAsia="宋体" w:hAnsi="Times New Roman"/>
          <w:sz w:val="20"/>
        </w:rPr>
        <w:t>Fig 1.</w:t>
      </w:r>
      <w:r w:rsidR="00985EF6">
        <w:rPr>
          <w:rFonts w:ascii="Times New Roman" w:eastAsia="宋体" w:hAnsi="Times New Roman"/>
          <w:sz w:val="20"/>
        </w:rPr>
        <w:t xml:space="preserve"> </w:t>
      </w:r>
      <w:r w:rsidR="004A156A">
        <w:rPr>
          <w:rFonts w:ascii="Times New Roman" w:eastAsia="宋体" w:hAnsi="Times New Roman"/>
          <w:sz w:val="20"/>
        </w:rPr>
        <w:t>Screenshot f</w:t>
      </w:r>
      <w:r w:rsidR="00A95711">
        <w:rPr>
          <w:rFonts w:ascii="Times New Roman" w:eastAsia="宋体" w:hAnsi="Times New Roman"/>
          <w:sz w:val="20"/>
        </w:rPr>
        <w:t>rom</w:t>
      </w:r>
      <w:r w:rsidR="004A156A">
        <w:rPr>
          <w:rFonts w:ascii="Times New Roman" w:eastAsia="宋体" w:hAnsi="Times New Roman"/>
          <w:sz w:val="20"/>
        </w:rPr>
        <w:t xml:space="preserve"> </w:t>
      </w:r>
      <w:r w:rsidR="006F387E">
        <w:rPr>
          <w:rFonts w:ascii="Times New Roman" w:eastAsia="宋体" w:hAnsi="Times New Roman"/>
          <w:sz w:val="20"/>
        </w:rPr>
        <w:t>T</w:t>
      </w:r>
      <w:r w:rsidR="00B348B0">
        <w:rPr>
          <w:rFonts w:ascii="Times New Roman" w:eastAsia="宋体" w:hAnsi="Times New Roman"/>
          <w:sz w:val="20"/>
        </w:rPr>
        <w:t xml:space="preserve">able </w:t>
      </w:r>
      <w:r w:rsidR="00985EF6" w:rsidRPr="00DB7FDC">
        <w:rPr>
          <w:rFonts w:ascii="Times New Roman" w:eastAsia="宋体" w:hAnsi="Times New Roman"/>
        </w:rPr>
        <w:t>7.3A.5-1</w:t>
      </w:r>
    </w:p>
    <w:p w14:paraId="35D03FB9" w14:textId="6F568C3B" w:rsidR="00C212A5" w:rsidRDefault="00477BD5" w:rsidP="00C212A5">
      <w:pPr>
        <w:spacing w:before="240" w:after="240"/>
        <w:rPr>
          <w:rFonts w:ascii="Times New Roman" w:eastAsia="宋体" w:hAnsi="Times New Roman"/>
          <w:lang w:val="en-GB"/>
        </w:rPr>
      </w:pPr>
      <w:r>
        <w:rPr>
          <w:rFonts w:ascii="Times New Roman" w:eastAsia="宋体" w:hAnsi="Times New Roman"/>
        </w:rPr>
        <w:t>Based on [</w:t>
      </w:r>
      <w:r w:rsidR="00F15CFA">
        <w:rPr>
          <w:rFonts w:ascii="Times New Roman" w:eastAsia="宋体" w:hAnsi="Times New Roman"/>
        </w:rPr>
        <w:t>2</w:t>
      </w:r>
      <w:r>
        <w:rPr>
          <w:rFonts w:ascii="Times New Roman" w:eastAsia="宋体" w:hAnsi="Times New Roman"/>
        </w:rPr>
        <w:t xml:space="preserve">], the wording </w:t>
      </w:r>
      <w:r w:rsidR="00F15CFA">
        <w:rPr>
          <w:rFonts w:ascii="Times New Roman" w:eastAsia="宋体" w:hAnsi="Times New Roman"/>
        </w:rPr>
        <w:t xml:space="preserve">of MSD with power boosting supported </w:t>
      </w:r>
      <w:r>
        <w:rPr>
          <w:rFonts w:ascii="Times New Roman" w:eastAsia="宋体" w:hAnsi="Times New Roman"/>
        </w:rPr>
        <w:t xml:space="preserve">could be changed as </w:t>
      </w:r>
      <w:r w:rsidR="00F15CFA">
        <w:rPr>
          <w:rFonts w:ascii="Times New Roman" w:eastAsia="宋体" w:hAnsi="Times New Roman"/>
        </w:rPr>
        <w:t>proposal 1</w:t>
      </w:r>
      <w:r>
        <w:rPr>
          <w:rFonts w:ascii="Times New Roman" w:eastAsia="宋体" w:hAnsi="Times New Roman"/>
        </w:rPr>
        <w:t xml:space="preserve"> and switched to chapter </w:t>
      </w:r>
      <w:r w:rsidR="00BB14FC" w:rsidRPr="00BB14FC">
        <w:rPr>
          <w:rFonts w:ascii="Times New Roman" w:eastAsia="宋体" w:hAnsi="Times New Roman"/>
          <w:lang w:val="en-GB"/>
        </w:rPr>
        <w:t>7.3A.5</w:t>
      </w:r>
      <w:r w:rsidR="00BB14FC">
        <w:rPr>
          <w:rFonts w:ascii="Times New Roman" w:eastAsia="宋体" w:hAnsi="Times New Roman"/>
          <w:lang w:val="en-GB"/>
        </w:rPr>
        <w:t>.</w:t>
      </w:r>
    </w:p>
    <w:p w14:paraId="3878E859" w14:textId="46A9E84E" w:rsidR="00676BAD" w:rsidRPr="005501B1" w:rsidRDefault="00F15CFA" w:rsidP="00C212A5">
      <w:pPr>
        <w:spacing w:before="240" w:after="240"/>
        <w:rPr>
          <w:rFonts w:ascii="Times New Roman" w:eastAsia="宋体" w:hAnsi="Times New Roman"/>
          <w:b/>
        </w:rPr>
      </w:pPr>
      <w:bookmarkStart w:id="11" w:name="_Hlk181973349"/>
      <w:r w:rsidRPr="00F15CFA">
        <w:rPr>
          <w:rFonts w:ascii="Times New Roman" w:eastAsia="宋体" w:hAnsi="Times New Roman"/>
          <w:b/>
        </w:rPr>
        <w:lastRenderedPageBreak/>
        <w:t>Proposal</w:t>
      </w:r>
      <w:r>
        <w:rPr>
          <w:rFonts w:ascii="Times New Roman" w:eastAsia="宋体" w:hAnsi="Times New Roman"/>
          <w:b/>
        </w:rPr>
        <w:t xml:space="preserve"> 1</w:t>
      </w:r>
      <w:r w:rsidRPr="00F15CFA">
        <w:rPr>
          <w:rFonts w:ascii="Times New Roman" w:eastAsia="宋体" w:hAnsi="Times New Roman"/>
          <w:b/>
        </w:rPr>
        <w:t>:</w:t>
      </w:r>
      <w:r>
        <w:rPr>
          <w:rFonts w:ascii="Times New Roman" w:eastAsia="宋体" w:hAnsi="Times New Roman"/>
        </w:rPr>
        <w:t xml:space="preserve"> </w:t>
      </w:r>
      <w:bookmarkStart w:id="12" w:name="_GoBack"/>
      <w:bookmarkEnd w:id="12"/>
      <w:r w:rsidR="00234792" w:rsidRPr="00234792">
        <w:rPr>
          <w:rFonts w:ascii="Times New Roman" w:eastAsia="宋体" w:hAnsi="Times New Roman"/>
          <w:b/>
        </w:rPr>
        <w:t xml:space="preserve">No dedicated MSD requirements nor MSD verification is needed when </w:t>
      </w:r>
      <w:r w:rsidR="00234792" w:rsidRPr="00234792">
        <w:rPr>
          <w:rFonts w:ascii="Times New Roman" w:eastAsia="宋体" w:hAnsi="Times New Roman"/>
          <w:b/>
          <w:lang w:val="en-GB"/>
        </w:rPr>
        <w:t>ΔP</w:t>
      </w:r>
      <w:r w:rsidR="00234792" w:rsidRPr="00234792">
        <w:rPr>
          <w:rFonts w:ascii="Times New Roman" w:eastAsia="宋体" w:hAnsi="Times New Roman"/>
          <w:b/>
          <w:vertAlign w:val="subscript"/>
          <w:lang w:val="en-GB"/>
        </w:rPr>
        <w:t>PowerBoost</w:t>
      </w:r>
      <w:r w:rsidR="00234792" w:rsidRPr="00234792">
        <w:rPr>
          <w:rFonts w:ascii="Times New Roman" w:eastAsia="宋体" w:hAnsi="Times New Roman"/>
          <w:b/>
          <w:lang w:val="en-GB"/>
        </w:rPr>
        <w:t xml:space="preserve"> is a non-zero value</w:t>
      </w:r>
      <w:r w:rsidR="00234792" w:rsidRPr="00234792">
        <w:rPr>
          <w:rFonts w:ascii="Times New Roman" w:eastAsia="宋体" w:hAnsi="Times New Roman"/>
          <w:b/>
        </w:rPr>
        <w:t>, and the change of spec is captured as follows:</w:t>
      </w:r>
    </w:p>
    <w:tbl>
      <w:tblPr>
        <w:tblStyle w:val="afd"/>
        <w:tblW w:w="0" w:type="auto"/>
        <w:tblLook w:val="04A0" w:firstRow="1" w:lastRow="0" w:firstColumn="1" w:lastColumn="0" w:noHBand="0" w:noVBand="1"/>
      </w:tblPr>
      <w:tblGrid>
        <w:gridCol w:w="9629"/>
      </w:tblGrid>
      <w:tr w:rsidR="007B236A" w14:paraId="07A68A62" w14:textId="77777777" w:rsidTr="007B236A">
        <w:tc>
          <w:tcPr>
            <w:tcW w:w="9629" w:type="dxa"/>
          </w:tcPr>
          <w:p w14:paraId="02B8B49E" w14:textId="7B92668E" w:rsidR="007B236A" w:rsidRDefault="007B236A" w:rsidP="00D93652">
            <w:pPr>
              <w:keepNext/>
              <w:keepLines/>
              <w:widowControl/>
              <w:spacing w:before="120" w:after="180"/>
              <w:ind w:left="1701" w:hanging="1701"/>
              <w:jc w:val="center"/>
              <w:outlineLvl w:val="4"/>
              <w:rPr>
                <w:rFonts w:ascii="Times New Roman" w:eastAsia="宋体" w:hAnsi="Times New Roman"/>
                <w:b/>
                <w:sz w:val="22"/>
                <w:lang w:val="en-GB" w:eastAsia="en-US"/>
              </w:rPr>
            </w:pPr>
            <w:r w:rsidRPr="00574137">
              <w:rPr>
                <w:rFonts w:ascii="Times New Roman" w:eastAsia="宋体" w:hAnsi="Times New Roman"/>
                <w:b/>
                <w:sz w:val="22"/>
                <w:lang w:val="en-GB" w:eastAsia="en-US"/>
              </w:rPr>
              <w:t>TS38.101-1:</w:t>
            </w:r>
          </w:p>
          <w:p w14:paraId="05B125F6" w14:textId="77777777" w:rsidR="005E4BBA" w:rsidRDefault="005E4BBA" w:rsidP="005E4BBA">
            <w:pPr>
              <w:rPr>
                <w:b/>
                <w:noProof/>
                <w:color w:val="FF0000"/>
              </w:rPr>
            </w:pPr>
            <w:r w:rsidRPr="00F76321">
              <w:rPr>
                <w:b/>
                <w:noProof/>
                <w:color w:val="FF0000"/>
              </w:rPr>
              <w:t>&lt;&lt; Start of change &gt;&gt;</w:t>
            </w:r>
          </w:p>
          <w:p w14:paraId="40063CA9" w14:textId="77777777" w:rsidR="00CF6DAD" w:rsidRPr="006800CC" w:rsidRDefault="00CF6DAD" w:rsidP="00CF6DAD">
            <w:pPr>
              <w:keepNext/>
              <w:keepLines/>
              <w:widowControl/>
              <w:spacing w:before="240" w:after="180"/>
              <w:ind w:left="1134" w:hanging="1134"/>
              <w:jc w:val="left"/>
              <w:outlineLvl w:val="0"/>
              <w:rPr>
                <w:rFonts w:ascii="Arial" w:eastAsia="宋体" w:hAnsi="Arial"/>
                <w:sz w:val="28"/>
                <w:lang w:val="en-GB" w:eastAsia="en-US"/>
              </w:rPr>
            </w:pPr>
            <w:r w:rsidRPr="006800CC">
              <w:rPr>
                <w:rFonts w:ascii="Arial" w:eastAsia="宋体" w:hAnsi="Arial"/>
                <w:sz w:val="28"/>
                <w:lang w:val="en-GB" w:eastAsia="en-US"/>
              </w:rPr>
              <w:t>7</w:t>
            </w:r>
            <w:r w:rsidRPr="006800CC">
              <w:rPr>
                <w:rFonts w:ascii="Arial" w:eastAsia="宋体" w:hAnsi="Arial"/>
                <w:sz w:val="28"/>
                <w:lang w:val="en-GB" w:eastAsia="en-US"/>
              </w:rPr>
              <w:tab/>
              <w:t>Receiver characteristics</w:t>
            </w:r>
          </w:p>
          <w:p w14:paraId="4A51FB68" w14:textId="77777777" w:rsidR="00CF6DAD" w:rsidRPr="006800CC" w:rsidRDefault="00CF6DAD" w:rsidP="00CF6DAD">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sz w:val="24"/>
                <w:lang w:val="en-GB" w:eastAsia="en-GB"/>
              </w:rPr>
            </w:pPr>
            <w:r w:rsidRPr="006800CC">
              <w:rPr>
                <w:rFonts w:ascii="Arial" w:eastAsia="Times New Roman" w:hAnsi="Arial"/>
                <w:sz w:val="24"/>
                <w:lang w:val="en-GB" w:eastAsia="en-GB"/>
              </w:rPr>
              <w:t>7.1</w:t>
            </w:r>
            <w:r w:rsidRPr="006800CC">
              <w:rPr>
                <w:rFonts w:ascii="Arial" w:eastAsia="Times New Roman" w:hAnsi="Arial"/>
                <w:sz w:val="24"/>
                <w:lang w:val="en-GB" w:eastAsia="en-GB"/>
              </w:rPr>
              <w:tab/>
              <w:t>General</w:t>
            </w:r>
          </w:p>
          <w:p w14:paraId="76F6F381" w14:textId="299A03A8" w:rsidR="006800CC" w:rsidRDefault="006800CC" w:rsidP="005E4BBA">
            <w:pPr>
              <w:widowControl/>
              <w:overflowPunct w:val="0"/>
              <w:autoSpaceDE w:val="0"/>
              <w:autoSpaceDN w:val="0"/>
              <w:adjustRightInd w:val="0"/>
              <w:spacing w:after="180"/>
              <w:jc w:val="left"/>
              <w:textAlignment w:val="baseline"/>
              <w:rPr>
                <w:rFonts w:ascii="Times New Roman" w:eastAsia="Times New Roman" w:hAnsi="Times New Roman"/>
                <w:snapToGrid w:val="0"/>
                <w:lang w:val="en-GB" w:eastAsia="en-GB"/>
              </w:rPr>
            </w:pPr>
            <w:r w:rsidRPr="006800CC">
              <w:rPr>
                <w:rFonts w:ascii="Times New Roman" w:eastAsia="Times New Roman" w:hAnsi="Times New Roman" w:cs="v5.0.0"/>
                <w:lang w:val="en-GB" w:eastAsia="en-GB"/>
              </w:rPr>
              <w:t xml:space="preserve">Unless otherwise stated the </w:t>
            </w:r>
            <w:proofErr w:type="gramStart"/>
            <w:r w:rsidRPr="006800CC">
              <w:rPr>
                <w:rFonts w:ascii="Times New Roman" w:eastAsia="Times New Roman" w:hAnsi="Times New Roman" w:cs="v5.0.0"/>
                <w:lang w:val="en-GB" w:eastAsia="en-GB"/>
              </w:rPr>
              <w:t>receiver</w:t>
            </w:r>
            <w:proofErr w:type="gramEnd"/>
            <w:r w:rsidRPr="006800CC">
              <w:rPr>
                <w:rFonts w:ascii="Times New Roman" w:eastAsia="Times New Roman" w:hAnsi="Times New Roman" w:cs="v5.0.0"/>
                <w:lang w:val="en-GB" w:eastAsia="en-GB"/>
              </w:rPr>
              <w:t xml:space="preserve"> characteristics are specified at the antenna connector(s) of the UE. For UE(s) with an integral antenna only, a reference antenna(s) with a gain of 0 </w:t>
            </w:r>
            <w:proofErr w:type="spellStart"/>
            <w:r w:rsidRPr="006800CC">
              <w:rPr>
                <w:rFonts w:ascii="Times New Roman" w:eastAsia="Times New Roman" w:hAnsi="Times New Roman" w:cs="v5.0.0"/>
                <w:lang w:val="en-GB" w:eastAsia="en-GB"/>
              </w:rPr>
              <w:t>dBi</w:t>
            </w:r>
            <w:proofErr w:type="spellEnd"/>
            <w:r w:rsidRPr="006800CC">
              <w:rPr>
                <w:rFonts w:ascii="Times New Roman" w:eastAsia="Times New Roman" w:hAnsi="Times New Roman" w:cs="v5.0.0"/>
                <w:lang w:val="en-GB" w:eastAsia="en-GB"/>
              </w:rPr>
              <w:t xml:space="preserve"> is assumed for each antenna port(s). UE with an integral antenna(s) may be </w:t>
            </w:r>
            <w:proofErr w:type="gramStart"/>
            <w:r w:rsidRPr="006800CC">
              <w:rPr>
                <w:rFonts w:ascii="Times New Roman" w:eastAsia="Times New Roman" w:hAnsi="Times New Roman" w:cs="v5.0.0"/>
                <w:lang w:val="en-GB" w:eastAsia="en-GB"/>
              </w:rPr>
              <w:t>taken into account</w:t>
            </w:r>
            <w:proofErr w:type="gramEnd"/>
            <w:r w:rsidRPr="006800CC">
              <w:rPr>
                <w:rFonts w:ascii="Times New Roman" w:eastAsia="Times New Roman" w:hAnsi="Times New Roman" w:cs="v5.0.0"/>
                <w:lang w:val="en-GB" w:eastAsia="en-GB"/>
              </w:rPr>
              <w:t xml:space="preserve"> by converting these power levels into field strength requirements, assuming a 0 </w:t>
            </w:r>
            <w:proofErr w:type="spellStart"/>
            <w:r w:rsidRPr="006800CC">
              <w:rPr>
                <w:rFonts w:ascii="Times New Roman" w:eastAsia="Times New Roman" w:hAnsi="Times New Roman" w:cs="v5.0.0"/>
                <w:lang w:val="en-GB" w:eastAsia="en-GB"/>
              </w:rPr>
              <w:t>dBi</w:t>
            </w:r>
            <w:proofErr w:type="spellEnd"/>
            <w:r w:rsidRPr="006800CC">
              <w:rPr>
                <w:rFonts w:ascii="Times New Roman" w:eastAsia="Times New Roman" w:hAnsi="Times New Roman" w:cs="v5.0.0"/>
                <w:lang w:val="en-GB" w:eastAsia="en-GB"/>
              </w:rPr>
              <w:t xml:space="preserve"> gain antenna. </w:t>
            </w:r>
            <w:r w:rsidRPr="006800CC">
              <w:rPr>
                <w:rFonts w:ascii="Times New Roman" w:eastAsia="Times New Roman" w:hAnsi="Times New Roman" w:cs="v5.0.0"/>
                <w:snapToGrid w:val="0"/>
                <w:lang w:val="en-GB" w:eastAsia="en-GB"/>
              </w:rPr>
              <w:t>For UEs with more than one receiver antenna connector, identical interfering signals shall be applied to each receiver antenna port if more than one of these is used (diversity).</w:t>
            </w:r>
          </w:p>
          <w:p w14:paraId="45160DC9" w14:textId="5DA36CC3" w:rsidR="005E4BBA" w:rsidRDefault="005E4BBA" w:rsidP="005E4BBA">
            <w:pPr>
              <w:rPr>
                <w:b/>
                <w:noProof/>
                <w:color w:val="FF0000"/>
              </w:rPr>
            </w:pPr>
            <w:r w:rsidRPr="005E4BBA">
              <w:rPr>
                <w:b/>
                <w:noProof/>
                <w:color w:val="FF0000"/>
              </w:rPr>
              <w:t>&lt;</w:t>
            </w:r>
            <w:r w:rsidRPr="005E4BBA">
              <w:rPr>
                <w:b/>
                <w:noProof/>
                <w:color w:val="FF0000"/>
              </w:rPr>
              <w:t>&lt;</w:t>
            </w:r>
            <w:r w:rsidRPr="005E4BBA">
              <w:rPr>
                <w:b/>
                <w:noProof/>
                <w:color w:val="FF0000"/>
              </w:rPr>
              <w:t>Unchanged sections are omitted&gt;</w:t>
            </w:r>
            <w:r w:rsidRPr="005E4BBA">
              <w:rPr>
                <w:b/>
                <w:noProof/>
                <w:color w:val="FF0000"/>
              </w:rPr>
              <w:t>&gt;</w:t>
            </w:r>
          </w:p>
          <w:p w14:paraId="619061DC" w14:textId="77777777" w:rsidR="005E4BBA" w:rsidRPr="005E4BBA" w:rsidRDefault="005E4BBA" w:rsidP="005E4BBA">
            <w:pPr>
              <w:rPr>
                <w:b/>
                <w:noProof/>
                <w:color w:val="FF0000"/>
              </w:rPr>
            </w:pPr>
          </w:p>
          <w:p w14:paraId="7AE8970B" w14:textId="77777777" w:rsidR="006800CC" w:rsidRPr="006800CC" w:rsidRDefault="006800CC" w:rsidP="006800CC">
            <w:pPr>
              <w:widowControl/>
              <w:overflowPunct w:val="0"/>
              <w:autoSpaceDE w:val="0"/>
              <w:autoSpaceDN w:val="0"/>
              <w:adjustRightInd w:val="0"/>
              <w:spacing w:after="180"/>
              <w:jc w:val="left"/>
              <w:textAlignment w:val="baseline"/>
              <w:rPr>
                <w:rFonts w:ascii="Times New Roman" w:eastAsia="Times New Roman" w:hAnsi="Times New Roman"/>
                <w:lang w:val="en-GB"/>
              </w:rPr>
            </w:pPr>
            <w:r w:rsidRPr="006800CC">
              <w:rPr>
                <w:rFonts w:ascii="Times New Roman" w:eastAsia="Times New Roman" w:hAnsi="Times New Roman" w:cs="v5.0.0"/>
                <w:lang w:val="en-GB" w:eastAsia="en-GB"/>
              </w:rPr>
              <w:t xml:space="preserve">Unless otherwise stated, the receiver requirements of </w:t>
            </w:r>
            <w:r w:rsidRPr="006800CC">
              <w:rPr>
                <w:rFonts w:ascii="Times New Roman" w:eastAsia="Times New Roman" w:hAnsi="Times New Roman"/>
                <w:lang w:val="en-GB"/>
              </w:rPr>
              <w:t>inter-band UL CA are applicable to UE with one Tx antenna connector in each of the two bands, or UE with one Tx antenna connector in one band and two Tx antenna connectors in the other band.</w:t>
            </w:r>
          </w:p>
          <w:p w14:paraId="47F77283" w14:textId="77777777" w:rsidR="006800CC" w:rsidRPr="006800CC" w:rsidRDefault="006800CC" w:rsidP="006800CC">
            <w:pPr>
              <w:widowControl/>
              <w:overflowPunct w:val="0"/>
              <w:autoSpaceDE w:val="0"/>
              <w:autoSpaceDN w:val="0"/>
              <w:adjustRightInd w:val="0"/>
              <w:spacing w:after="180"/>
              <w:jc w:val="left"/>
              <w:textAlignment w:val="baseline"/>
              <w:rPr>
                <w:rFonts w:ascii="Times New Roman" w:eastAsia="Times New Roman" w:hAnsi="Times New Roman" w:cs="v5.0.0"/>
                <w:lang w:val="en-GB" w:eastAsia="en-GB"/>
              </w:rPr>
            </w:pPr>
            <w:r w:rsidRPr="006800CC">
              <w:rPr>
                <w:rFonts w:ascii="Times New Roman" w:eastAsia="Times New Roman" w:hAnsi="Times New Roman" w:cs="v5.0.0"/>
                <w:lang w:val="en-GB" w:eastAsia="en-GB"/>
              </w:rPr>
              <w:t>Unless otherwise stated, the receiver requirements of single carrier or CA</w:t>
            </w:r>
            <w:r w:rsidRPr="006800CC">
              <w:rPr>
                <w:rFonts w:ascii="Times New Roman" w:eastAsia="Times New Roman" w:hAnsi="Times New Roman"/>
                <w:lang w:val="en-GB"/>
              </w:rPr>
              <w:t xml:space="preserve"> operation are applicable to UE with one Tx antenna connector </w:t>
            </w:r>
            <w:r w:rsidRPr="006800CC">
              <w:rPr>
                <w:rFonts w:ascii="Times New Roman" w:eastAsia="Times New Roman" w:hAnsi="Times New Roman"/>
                <w:lang w:val="en-GB" w:eastAsia="en-GB"/>
              </w:rPr>
              <w:t xml:space="preserve">or multiple Tx antenna connectors with UL MIMO or Tx diversity operation </w:t>
            </w:r>
            <w:r w:rsidRPr="006800CC">
              <w:rPr>
                <w:rFonts w:ascii="Times New Roman" w:eastAsia="Times New Roman" w:hAnsi="Times New Roman"/>
                <w:lang w:val="en-GB"/>
              </w:rPr>
              <w:t>in the UL band(s).</w:t>
            </w:r>
          </w:p>
          <w:p w14:paraId="7AF0EC9E" w14:textId="6C020797" w:rsidR="006800CC" w:rsidRPr="006800CC" w:rsidRDefault="006800CC" w:rsidP="006800CC">
            <w:pPr>
              <w:widowControl/>
              <w:overflowPunct w:val="0"/>
              <w:autoSpaceDE w:val="0"/>
              <w:autoSpaceDN w:val="0"/>
              <w:adjustRightInd w:val="0"/>
              <w:spacing w:after="180"/>
              <w:textAlignment w:val="baseline"/>
              <w:rPr>
                <w:rFonts w:ascii="Times New Roman" w:eastAsia="宋体" w:hAnsi="Times New Roman"/>
                <w:lang w:val="en-GB"/>
              </w:rPr>
            </w:pPr>
            <w:ins w:id="13" w:author="Jiayi Cao" w:date="2024-11-08T15:22:00Z">
              <w:r w:rsidRPr="006800CC">
                <w:rPr>
                  <w:rFonts w:ascii="Times New Roman" w:eastAsia="宋体" w:hAnsi="Times New Roman"/>
                  <w:lang w:val="en-GB"/>
                </w:rPr>
                <w:t>Unless otherwise stated, for single carrier/CA cases there is no dedicated MSD defined nor MSD ver</w:t>
              </w:r>
            </w:ins>
            <w:ins w:id="14" w:author="Jiayi Cao" w:date="2024-11-08T15:59:00Z">
              <w:r w:rsidR="009F04C8">
                <w:rPr>
                  <w:rFonts w:ascii="Times New Roman" w:eastAsia="宋体" w:hAnsi="Times New Roman"/>
                  <w:lang w:val="en-GB"/>
                </w:rPr>
                <w:t>i</w:t>
              </w:r>
            </w:ins>
            <w:ins w:id="15" w:author="Jiayi Cao" w:date="2024-11-08T15:22:00Z">
              <w:r w:rsidRPr="006800CC">
                <w:rPr>
                  <w:rFonts w:ascii="Times New Roman" w:eastAsia="宋体" w:hAnsi="Times New Roman"/>
                  <w:lang w:val="en-GB"/>
                </w:rPr>
                <w:t>fication when ΔP</w:t>
              </w:r>
              <w:r w:rsidRPr="006800CC">
                <w:rPr>
                  <w:rFonts w:ascii="Times New Roman" w:eastAsia="宋体" w:hAnsi="Times New Roman"/>
                  <w:vertAlign w:val="subscript"/>
                  <w:lang w:val="en-GB"/>
                </w:rPr>
                <w:t>PowerBoost</w:t>
              </w:r>
              <w:r w:rsidRPr="006800CC">
                <w:rPr>
                  <w:rFonts w:ascii="Times New Roman" w:eastAsia="宋体" w:hAnsi="Times New Roman"/>
                  <w:lang w:val="en-GB"/>
                </w:rPr>
                <w:t xml:space="preserve"> is a non-zero value. </w:t>
              </w:r>
            </w:ins>
          </w:p>
          <w:p w14:paraId="6D233C78" w14:textId="77777777" w:rsidR="006800CC" w:rsidRDefault="005E4BBA" w:rsidP="005E4BBA">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 &gt;&gt;</w:t>
            </w:r>
          </w:p>
          <w:p w14:paraId="0D5B6E63" w14:textId="2CEF2320" w:rsidR="00574137" w:rsidRPr="005E4BBA" w:rsidRDefault="00574137" w:rsidP="005E4BBA">
            <w:pPr>
              <w:rPr>
                <w:b/>
                <w:noProof/>
                <w:color w:val="FF0000"/>
              </w:rPr>
            </w:pPr>
          </w:p>
        </w:tc>
      </w:tr>
      <w:tr w:rsidR="00C91324" w14:paraId="269CCF51" w14:textId="77777777" w:rsidTr="00FC48A3">
        <w:tc>
          <w:tcPr>
            <w:tcW w:w="9629" w:type="dxa"/>
          </w:tcPr>
          <w:p w14:paraId="146DFC71" w14:textId="43B948EC" w:rsidR="007B236A" w:rsidRDefault="007B236A" w:rsidP="00D93652">
            <w:pPr>
              <w:keepNext/>
              <w:keepLines/>
              <w:widowControl/>
              <w:spacing w:before="120" w:after="180"/>
              <w:ind w:left="1701" w:hanging="1701"/>
              <w:jc w:val="center"/>
              <w:outlineLvl w:val="4"/>
              <w:rPr>
                <w:rFonts w:ascii="Times New Roman" w:eastAsia="宋体" w:hAnsi="Times New Roman"/>
                <w:b/>
                <w:sz w:val="22"/>
                <w:lang w:val="en-GB" w:eastAsia="en-US"/>
              </w:rPr>
            </w:pPr>
            <w:r w:rsidRPr="00574137">
              <w:rPr>
                <w:rFonts w:ascii="Times New Roman" w:eastAsia="宋体" w:hAnsi="Times New Roman"/>
                <w:b/>
                <w:sz w:val="22"/>
                <w:lang w:val="en-GB" w:eastAsia="en-US"/>
              </w:rPr>
              <w:t>TS38.101-3:</w:t>
            </w:r>
          </w:p>
          <w:p w14:paraId="5CE3DF01" w14:textId="77777777" w:rsidR="00574137" w:rsidRDefault="00574137" w:rsidP="00574137">
            <w:pPr>
              <w:rPr>
                <w:b/>
                <w:noProof/>
                <w:color w:val="FF0000"/>
              </w:rPr>
            </w:pPr>
            <w:r w:rsidRPr="00F76321">
              <w:rPr>
                <w:b/>
                <w:noProof/>
                <w:color w:val="FF0000"/>
              </w:rPr>
              <w:t>&lt;&lt; Start of change &gt;&gt;</w:t>
            </w:r>
          </w:p>
          <w:p w14:paraId="6BC22595" w14:textId="77777777" w:rsidR="00CF6DAD" w:rsidRPr="006800CC" w:rsidRDefault="00CF6DAD" w:rsidP="00CF6DAD">
            <w:pPr>
              <w:keepNext/>
              <w:keepLines/>
              <w:widowControl/>
              <w:spacing w:before="240" w:after="180"/>
              <w:ind w:left="1134" w:hanging="1134"/>
              <w:jc w:val="left"/>
              <w:outlineLvl w:val="0"/>
              <w:rPr>
                <w:rFonts w:ascii="Arial" w:eastAsia="宋体" w:hAnsi="Arial"/>
                <w:sz w:val="28"/>
                <w:lang w:val="en-GB" w:eastAsia="en-US"/>
              </w:rPr>
            </w:pPr>
            <w:r w:rsidRPr="006800CC">
              <w:rPr>
                <w:rFonts w:ascii="Arial" w:eastAsia="宋体" w:hAnsi="Arial"/>
                <w:sz w:val="28"/>
                <w:lang w:val="en-GB" w:eastAsia="en-US"/>
              </w:rPr>
              <w:t>7</w:t>
            </w:r>
            <w:r w:rsidRPr="006800CC">
              <w:rPr>
                <w:rFonts w:ascii="Arial" w:eastAsia="宋体" w:hAnsi="Arial"/>
                <w:sz w:val="28"/>
                <w:lang w:val="en-GB" w:eastAsia="en-US"/>
              </w:rPr>
              <w:tab/>
              <w:t>Receiver characteristics</w:t>
            </w:r>
          </w:p>
          <w:p w14:paraId="1228BDCE" w14:textId="77777777" w:rsidR="00CF6DAD" w:rsidRPr="006800CC" w:rsidRDefault="00CF6DAD" w:rsidP="00CF6DAD">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sz w:val="24"/>
                <w:lang w:val="en-GB" w:eastAsia="en-GB"/>
              </w:rPr>
            </w:pPr>
            <w:r w:rsidRPr="006800CC">
              <w:rPr>
                <w:rFonts w:ascii="Arial" w:eastAsia="Times New Roman" w:hAnsi="Arial"/>
                <w:sz w:val="24"/>
                <w:lang w:val="en-GB" w:eastAsia="en-GB"/>
              </w:rPr>
              <w:t>7.1</w:t>
            </w:r>
            <w:r w:rsidRPr="006800CC">
              <w:rPr>
                <w:rFonts w:ascii="Arial" w:eastAsia="Times New Roman" w:hAnsi="Arial"/>
                <w:sz w:val="24"/>
                <w:lang w:val="en-GB" w:eastAsia="en-GB"/>
              </w:rPr>
              <w:tab/>
              <w:t>General</w:t>
            </w:r>
          </w:p>
          <w:p w14:paraId="2833FB42" w14:textId="77777777" w:rsidR="00574137" w:rsidRPr="00574137" w:rsidRDefault="00574137" w:rsidP="00574137">
            <w:pPr>
              <w:widowControl/>
              <w:spacing w:after="180"/>
              <w:jc w:val="left"/>
              <w:rPr>
                <w:rFonts w:ascii="Times New Roman" w:eastAsia="宋体" w:hAnsi="Times New Roman"/>
                <w:lang w:val="en-GB" w:eastAsia="en-US"/>
              </w:rPr>
            </w:pPr>
            <w:r w:rsidRPr="00574137">
              <w:rPr>
                <w:rFonts w:ascii="Times New Roman" w:eastAsia="宋体" w:hAnsi="Times New Roman"/>
                <w:lang w:val="en-GB" w:eastAsia="en-US"/>
              </w:rPr>
              <w:t xml:space="preserve">Unless otherwise stated the </w:t>
            </w:r>
            <w:proofErr w:type="gramStart"/>
            <w:r w:rsidRPr="00574137">
              <w:rPr>
                <w:rFonts w:ascii="Times New Roman" w:eastAsia="宋体" w:hAnsi="Times New Roman"/>
                <w:lang w:val="en-GB" w:eastAsia="en-US"/>
              </w:rPr>
              <w:t>receiver</w:t>
            </w:r>
            <w:proofErr w:type="gramEnd"/>
            <w:r w:rsidRPr="00574137">
              <w:rPr>
                <w:rFonts w:ascii="Times New Roman" w:eastAsia="宋体" w:hAnsi="Times New Roman"/>
                <w:lang w:val="en-GB" w:eastAsia="en-US"/>
              </w:rPr>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016A5B0C" w14:textId="48FBA765" w:rsidR="00574137" w:rsidRPr="00574137" w:rsidRDefault="00574137" w:rsidP="00574137">
            <w:pPr>
              <w:rPr>
                <w:b/>
                <w:noProof/>
                <w:color w:val="FF0000"/>
              </w:rPr>
            </w:pPr>
            <w:r w:rsidRPr="005E4BBA">
              <w:rPr>
                <w:b/>
                <w:noProof/>
                <w:color w:val="FF0000"/>
              </w:rPr>
              <w:t>&lt;&lt;Unchanged sections are omitted&gt;&gt;</w:t>
            </w:r>
          </w:p>
          <w:p w14:paraId="63D127EC" w14:textId="57054D11" w:rsidR="00574137" w:rsidRPr="00574137" w:rsidRDefault="00574137" w:rsidP="00574137">
            <w:pPr>
              <w:widowControl/>
              <w:spacing w:after="180"/>
              <w:jc w:val="left"/>
              <w:rPr>
                <w:rFonts w:ascii="Times New Roman" w:eastAsia="宋体" w:hAnsi="Times New Roman"/>
                <w:bCs/>
                <w:noProof/>
                <w:color w:val="000000"/>
              </w:rPr>
            </w:pPr>
            <w:r w:rsidRPr="00574137">
              <w:rPr>
                <w:rFonts w:ascii="Times New Roman" w:eastAsia="宋体" w:hAnsi="Times New Roman"/>
                <w:bCs/>
                <w:noProof/>
                <w:color w:val="000000"/>
                <w:lang w:val="en-GB"/>
              </w:rPr>
              <w:t xml:space="preserve">If a UE indicates both </w:t>
            </w:r>
            <w:r w:rsidRPr="00574137">
              <w:rPr>
                <w:rFonts w:ascii="Times New Roman" w:eastAsia="宋体" w:hAnsi="Times New Roman"/>
                <w:i/>
                <w:color w:val="000000"/>
              </w:rPr>
              <w:t xml:space="preserve">interBandMRDC-WithOverlapDL-Bands-r16 </w:t>
            </w:r>
            <w:r w:rsidRPr="00574137">
              <w:rPr>
                <w:rFonts w:ascii="Times New Roman" w:eastAsia="宋体" w:hAnsi="Times New Roman"/>
                <w:iCs/>
                <w:color w:val="000000"/>
              </w:rPr>
              <w:t xml:space="preserve">and </w:t>
            </w:r>
            <w:r w:rsidRPr="00574137">
              <w:rPr>
                <w:rFonts w:ascii="Times New Roman" w:eastAsia="宋体" w:hAnsi="Times New Roman"/>
                <w:i/>
                <w:iCs/>
                <w:color w:val="000000"/>
                <w:lang w:val="en-GB"/>
              </w:rPr>
              <w:t xml:space="preserve">requirementTypeIndication-r18 </w:t>
            </w:r>
            <w:r w:rsidRPr="00574137">
              <w:rPr>
                <w:rFonts w:ascii="Times New Roman" w:eastAsia="宋体" w:hAnsi="Times New Roman"/>
                <w:iCs/>
                <w:color w:val="000000"/>
              </w:rPr>
              <w:t>, it shall be verified with bothfour Rx antenna ports and two Rx antenna ports requirements.</w:t>
            </w:r>
            <w:r w:rsidRPr="00574137">
              <w:rPr>
                <w:rFonts w:ascii="Times New Roman" w:eastAsia="宋体" w:hAnsi="Times New Roman"/>
                <w:i/>
                <w:color w:val="000000"/>
              </w:rPr>
              <w:t xml:space="preserve"> </w:t>
            </w:r>
          </w:p>
          <w:p w14:paraId="69F58556" w14:textId="77777777" w:rsidR="00574137" w:rsidRPr="00574137" w:rsidRDefault="00574137" w:rsidP="00574137">
            <w:pPr>
              <w:widowControl/>
              <w:spacing w:after="180"/>
              <w:jc w:val="left"/>
              <w:rPr>
                <w:rFonts w:ascii="Times New Roman" w:eastAsia="宋体" w:hAnsi="Times New Roman"/>
                <w:lang w:val="en-GB" w:eastAsia="en-US"/>
              </w:rPr>
            </w:pPr>
            <w:r w:rsidRPr="00574137">
              <w:rPr>
                <w:rFonts w:ascii="Times New Roman" w:eastAsia="宋体" w:hAnsi="Times New Roman"/>
                <w:bCs/>
                <w:noProof/>
                <w:color w:val="000000"/>
                <w:lang w:val="en-GB"/>
              </w:rPr>
              <w:t xml:space="preserve">If a UE indicates </w:t>
            </w:r>
            <w:r w:rsidRPr="00574137">
              <w:rPr>
                <w:rFonts w:ascii="Times New Roman" w:eastAsia="宋体" w:hAnsi="Times New Roman"/>
                <w:i/>
                <w:color w:val="000000"/>
              </w:rPr>
              <w:t xml:space="preserve">interBandMRDC-WithOverlapDL-Bands-r16 </w:t>
            </w:r>
            <w:r w:rsidRPr="00574137">
              <w:rPr>
                <w:rFonts w:ascii="Times New Roman" w:eastAsia="宋体" w:hAnsi="Times New Roman"/>
                <w:iCs/>
                <w:color w:val="000000"/>
              </w:rPr>
              <w:t>but does not indicate</w:t>
            </w:r>
            <w:r w:rsidRPr="00574137">
              <w:rPr>
                <w:rFonts w:ascii="Times New Roman" w:eastAsia="宋体" w:hAnsi="Times New Roman"/>
                <w:i/>
                <w:color w:val="000000"/>
              </w:rPr>
              <w:t xml:space="preserve"> </w:t>
            </w:r>
            <w:r w:rsidRPr="00574137">
              <w:rPr>
                <w:rFonts w:ascii="Times New Roman" w:eastAsia="宋体" w:hAnsi="Times New Roman"/>
                <w:i/>
                <w:iCs/>
                <w:color w:val="000000"/>
                <w:lang w:val="en-GB"/>
              </w:rPr>
              <w:t>requirementTypeIndication-r18</w:t>
            </w:r>
            <w:r w:rsidRPr="00574137">
              <w:rPr>
                <w:rFonts w:ascii="Times New Roman" w:eastAsia="宋体" w:hAnsi="Times New Roman"/>
                <w:iCs/>
                <w:color w:val="000000"/>
              </w:rPr>
              <w:t xml:space="preserve">, it </w:t>
            </w:r>
            <w:r w:rsidRPr="00574137">
              <w:rPr>
                <w:rFonts w:ascii="Times New Roman" w:eastAsia="宋体" w:hAnsi="Times New Roman"/>
                <w:iCs/>
              </w:rPr>
              <w:t>shall be verified with two Rx antenna ports requirements.</w:t>
            </w:r>
            <w:r w:rsidRPr="00574137">
              <w:rPr>
                <w:rFonts w:ascii="Times New Roman" w:eastAsia="宋体" w:hAnsi="Times New Roman" w:cs="v5.0.0"/>
                <w:lang w:val="en-GB" w:eastAsia="en-US"/>
              </w:rPr>
              <w:t xml:space="preserve">Unless otherwise stated, the receiver requirements of </w:t>
            </w:r>
            <w:r w:rsidRPr="00574137">
              <w:rPr>
                <w:rFonts w:ascii="Times New Roman" w:eastAsia="宋体" w:hAnsi="Times New Roman"/>
                <w:lang w:val="en-GB"/>
              </w:rPr>
              <w:t>inter-band EN-DC are applicable to UE with one or two Tx antenna connectors in NR band.</w:t>
            </w:r>
          </w:p>
          <w:p w14:paraId="0B093712" w14:textId="6F92C0F9" w:rsidR="00574137" w:rsidRPr="00574137" w:rsidRDefault="00574137" w:rsidP="00574137">
            <w:pPr>
              <w:widowControl/>
              <w:overflowPunct w:val="0"/>
              <w:autoSpaceDE w:val="0"/>
              <w:autoSpaceDN w:val="0"/>
              <w:adjustRightInd w:val="0"/>
              <w:spacing w:after="180"/>
              <w:textAlignment w:val="baseline"/>
              <w:rPr>
                <w:rFonts w:ascii="Times New Roman" w:eastAsia="宋体" w:hAnsi="Times New Roman"/>
                <w:lang w:val="en-GB"/>
              </w:rPr>
            </w:pPr>
            <w:ins w:id="16" w:author="Jiayi Cao" w:date="2024-11-08T15:23:00Z">
              <w:r w:rsidRPr="00574137">
                <w:rPr>
                  <w:rFonts w:ascii="Times New Roman" w:eastAsia="宋体" w:hAnsi="Times New Roman"/>
                  <w:lang w:val="en-GB"/>
                </w:rPr>
                <w:t>Unless otherwise stated, for CA/DC cases there is no dedicated MSD defined nor MSD ver</w:t>
              </w:r>
            </w:ins>
            <w:ins w:id="17" w:author="Jiayi Cao" w:date="2024-11-08T15:59:00Z">
              <w:r w:rsidR="009F04C8">
                <w:rPr>
                  <w:rFonts w:ascii="Times New Roman" w:eastAsia="宋体" w:hAnsi="Times New Roman"/>
                  <w:lang w:val="en-GB"/>
                </w:rPr>
                <w:t>i</w:t>
              </w:r>
            </w:ins>
            <w:ins w:id="18" w:author="Jiayi Cao" w:date="2024-11-08T15:23:00Z">
              <w:r w:rsidRPr="00574137">
                <w:rPr>
                  <w:rFonts w:ascii="Times New Roman" w:eastAsia="宋体" w:hAnsi="Times New Roman"/>
                  <w:lang w:val="en-GB"/>
                </w:rPr>
                <w:t xml:space="preserve">fication when </w:t>
              </w:r>
              <w:bookmarkStart w:id="19" w:name="_Hlk181973719"/>
              <w:r w:rsidRPr="00574137">
                <w:rPr>
                  <w:rFonts w:ascii="Times New Roman" w:eastAsia="宋体" w:hAnsi="Times New Roman"/>
                  <w:lang w:val="en-GB"/>
                </w:rPr>
                <w:t>ΔP</w:t>
              </w:r>
              <w:r w:rsidRPr="00574137">
                <w:rPr>
                  <w:rFonts w:ascii="Times New Roman" w:eastAsia="宋体" w:hAnsi="Times New Roman"/>
                  <w:vertAlign w:val="subscript"/>
                  <w:lang w:val="en-GB"/>
                </w:rPr>
                <w:t>PowerBoost</w:t>
              </w:r>
              <w:r w:rsidRPr="00574137">
                <w:rPr>
                  <w:rFonts w:ascii="Times New Roman" w:eastAsia="宋体" w:hAnsi="Times New Roman"/>
                  <w:lang w:val="en-GB"/>
                </w:rPr>
                <w:t xml:space="preserve"> is a non-zero value</w:t>
              </w:r>
              <w:bookmarkEnd w:id="19"/>
              <w:r w:rsidRPr="00574137">
                <w:rPr>
                  <w:rFonts w:ascii="Times New Roman" w:eastAsia="宋体" w:hAnsi="Times New Roman"/>
                  <w:lang w:val="en-GB"/>
                </w:rPr>
                <w:t xml:space="preserve">. </w:t>
              </w:r>
            </w:ins>
          </w:p>
          <w:p w14:paraId="5334AB4F" w14:textId="1505EADC" w:rsidR="00C91324" w:rsidRPr="00676BAD" w:rsidRDefault="00574137" w:rsidP="00676BAD">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 &gt;&gt;</w:t>
            </w:r>
          </w:p>
        </w:tc>
      </w:tr>
      <w:bookmarkEnd w:id="11"/>
    </w:tbl>
    <w:p w14:paraId="27C10C59" w14:textId="77777777" w:rsidR="00C91324" w:rsidRDefault="00C91324" w:rsidP="00C212A5">
      <w:pPr>
        <w:spacing w:before="240" w:after="240"/>
        <w:rPr>
          <w:rFonts w:ascii="Times New Roman" w:eastAsia="宋体" w:hAnsi="Times New Roman"/>
        </w:rPr>
      </w:pPr>
    </w:p>
    <w:p w14:paraId="0B6B3551" w14:textId="1F024B00" w:rsidR="00E67170" w:rsidRPr="00E67170" w:rsidRDefault="00FA7185" w:rsidP="00E6717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lastRenderedPageBreak/>
        <w:t>Conclusion</w:t>
      </w:r>
    </w:p>
    <w:p w14:paraId="02135A79" w14:textId="36614C36" w:rsidR="00E94337" w:rsidRDefault="00E94337" w:rsidP="00E94337">
      <w:pPr>
        <w:spacing w:before="240" w:after="240"/>
        <w:rPr>
          <w:rFonts w:ascii="Times New Roman" w:eastAsia="宋体" w:hAnsi="Times New Roman"/>
          <w:b/>
        </w:rPr>
      </w:pPr>
      <w:r w:rsidRPr="00F15CFA">
        <w:rPr>
          <w:rFonts w:ascii="Times New Roman" w:eastAsia="宋体" w:hAnsi="Times New Roman"/>
          <w:b/>
        </w:rPr>
        <w:t>Proposal</w:t>
      </w:r>
      <w:r>
        <w:rPr>
          <w:rFonts w:ascii="Times New Roman" w:eastAsia="宋体" w:hAnsi="Times New Roman"/>
          <w:b/>
        </w:rPr>
        <w:t xml:space="preserve"> 1</w:t>
      </w:r>
      <w:r w:rsidRPr="00F15CFA">
        <w:rPr>
          <w:rFonts w:ascii="Times New Roman" w:eastAsia="宋体" w:hAnsi="Times New Roman"/>
          <w:b/>
        </w:rPr>
        <w:t>:</w:t>
      </w:r>
      <w:r>
        <w:rPr>
          <w:rFonts w:ascii="Times New Roman" w:eastAsia="宋体" w:hAnsi="Times New Roman"/>
        </w:rPr>
        <w:t xml:space="preserve"> </w:t>
      </w:r>
      <w:bookmarkStart w:id="20" w:name="_Hlk181973990"/>
      <w:r w:rsidR="00343B76" w:rsidRPr="00343B76">
        <w:rPr>
          <w:rFonts w:ascii="Times New Roman" w:eastAsia="宋体" w:hAnsi="Times New Roman"/>
          <w:b/>
        </w:rPr>
        <w:t xml:space="preserve">No </w:t>
      </w:r>
      <w:r w:rsidR="00343B76">
        <w:rPr>
          <w:rFonts w:ascii="Times New Roman" w:eastAsia="宋体" w:hAnsi="Times New Roman"/>
          <w:b/>
        </w:rPr>
        <w:t xml:space="preserve">dedicated </w:t>
      </w:r>
      <w:r w:rsidR="00343B76" w:rsidRPr="00343B76">
        <w:rPr>
          <w:rFonts w:ascii="Times New Roman" w:eastAsia="宋体" w:hAnsi="Times New Roman"/>
          <w:b/>
        </w:rPr>
        <w:t xml:space="preserve">MSD </w:t>
      </w:r>
      <w:r w:rsidR="00343B76" w:rsidRPr="00336A98">
        <w:rPr>
          <w:rFonts w:ascii="Times New Roman" w:eastAsia="宋体" w:hAnsi="Times New Roman"/>
          <w:b/>
        </w:rPr>
        <w:t xml:space="preserve">requirements </w:t>
      </w:r>
      <w:r w:rsidR="00343B76" w:rsidRPr="00336A98">
        <w:rPr>
          <w:rFonts w:ascii="Times New Roman" w:eastAsia="宋体" w:hAnsi="Times New Roman"/>
          <w:b/>
        </w:rPr>
        <w:t xml:space="preserve">nor MSD </w:t>
      </w:r>
      <w:r w:rsidR="00163CD5" w:rsidRPr="00336A98">
        <w:rPr>
          <w:rFonts w:ascii="Times New Roman" w:eastAsia="宋体" w:hAnsi="Times New Roman"/>
          <w:b/>
        </w:rPr>
        <w:t>verification</w:t>
      </w:r>
      <w:r w:rsidR="00343B76" w:rsidRPr="00336A98">
        <w:rPr>
          <w:rFonts w:ascii="Times New Roman" w:eastAsia="宋体" w:hAnsi="Times New Roman"/>
          <w:b/>
        </w:rPr>
        <w:t xml:space="preserve"> is needed</w:t>
      </w:r>
      <w:r w:rsidR="00AB3F6E" w:rsidRPr="00336A98">
        <w:rPr>
          <w:rFonts w:ascii="Times New Roman" w:eastAsia="宋体" w:hAnsi="Times New Roman"/>
          <w:b/>
        </w:rPr>
        <w:t xml:space="preserve"> when </w:t>
      </w:r>
      <w:r w:rsidR="00AB3F6E" w:rsidRPr="00574137">
        <w:rPr>
          <w:rFonts w:ascii="Times New Roman" w:eastAsia="宋体" w:hAnsi="Times New Roman" w:cs="Times New Roman"/>
          <w:b/>
          <w:lang w:val="en-GB"/>
        </w:rPr>
        <w:t>ΔP</w:t>
      </w:r>
      <w:r w:rsidR="00AB3F6E" w:rsidRPr="00574137">
        <w:rPr>
          <w:rFonts w:ascii="Times New Roman" w:eastAsia="宋体" w:hAnsi="Times New Roman" w:cs="Times New Roman"/>
          <w:b/>
          <w:vertAlign w:val="subscript"/>
          <w:lang w:val="en-GB"/>
        </w:rPr>
        <w:t>PowerBoost</w:t>
      </w:r>
      <w:r w:rsidR="00AB3F6E" w:rsidRPr="00574137">
        <w:rPr>
          <w:rFonts w:ascii="Times New Roman" w:eastAsia="宋体" w:hAnsi="Times New Roman" w:cs="Times New Roman"/>
          <w:b/>
          <w:lang w:val="en-GB"/>
        </w:rPr>
        <w:t xml:space="preserve"> is a non-zero value</w:t>
      </w:r>
      <w:r w:rsidR="00343B76" w:rsidRPr="00336A98">
        <w:rPr>
          <w:rFonts w:ascii="Times New Roman" w:eastAsia="宋体" w:hAnsi="Times New Roman"/>
          <w:b/>
        </w:rPr>
        <w:t xml:space="preserve">, </w:t>
      </w:r>
      <w:r w:rsidR="00343B76" w:rsidRPr="00336A98">
        <w:rPr>
          <w:rFonts w:ascii="Times New Roman" w:eastAsia="宋体" w:hAnsi="Times New Roman"/>
          <w:b/>
        </w:rPr>
        <w:t>and the change of spec is captured as follows:</w:t>
      </w:r>
      <w:bookmarkEnd w:id="20"/>
    </w:p>
    <w:p w14:paraId="4861E1CE" w14:textId="06F3E0AF" w:rsidR="00FF7E7F" w:rsidRPr="005501B1" w:rsidRDefault="00FF7E7F" w:rsidP="00FF7E7F">
      <w:pPr>
        <w:spacing w:before="240" w:after="240"/>
        <w:rPr>
          <w:rFonts w:ascii="Times New Roman" w:eastAsia="宋体" w:hAnsi="Times New Roman"/>
          <w:b/>
        </w:rPr>
      </w:pPr>
    </w:p>
    <w:tbl>
      <w:tblPr>
        <w:tblStyle w:val="afd"/>
        <w:tblW w:w="0" w:type="auto"/>
        <w:tblLook w:val="04A0" w:firstRow="1" w:lastRow="0" w:firstColumn="1" w:lastColumn="0" w:noHBand="0" w:noVBand="1"/>
      </w:tblPr>
      <w:tblGrid>
        <w:gridCol w:w="9629"/>
      </w:tblGrid>
      <w:tr w:rsidR="00FF7E7F" w14:paraId="337DD122" w14:textId="77777777" w:rsidTr="00115F2E">
        <w:tc>
          <w:tcPr>
            <w:tcW w:w="9629" w:type="dxa"/>
          </w:tcPr>
          <w:p w14:paraId="6E207513" w14:textId="77777777" w:rsidR="00FF7E7F" w:rsidRDefault="00FF7E7F" w:rsidP="00F400E0">
            <w:pPr>
              <w:keepNext/>
              <w:keepLines/>
              <w:widowControl/>
              <w:spacing w:before="120" w:after="180"/>
              <w:ind w:left="1701" w:hanging="1701"/>
              <w:jc w:val="center"/>
              <w:outlineLvl w:val="4"/>
              <w:rPr>
                <w:rFonts w:ascii="Times New Roman" w:eastAsia="宋体" w:hAnsi="Times New Roman"/>
                <w:b/>
                <w:sz w:val="22"/>
                <w:lang w:val="en-GB" w:eastAsia="en-US"/>
              </w:rPr>
            </w:pPr>
            <w:r w:rsidRPr="00574137">
              <w:rPr>
                <w:rFonts w:ascii="Times New Roman" w:eastAsia="宋体" w:hAnsi="Times New Roman"/>
                <w:b/>
                <w:sz w:val="22"/>
                <w:lang w:val="en-GB" w:eastAsia="en-US"/>
              </w:rPr>
              <w:lastRenderedPageBreak/>
              <w:t>TS38.101-1:</w:t>
            </w:r>
          </w:p>
          <w:p w14:paraId="6E38408D" w14:textId="77777777" w:rsidR="00FF7E7F" w:rsidRDefault="00FF7E7F" w:rsidP="00115F2E">
            <w:pPr>
              <w:rPr>
                <w:b/>
                <w:noProof/>
                <w:color w:val="FF0000"/>
              </w:rPr>
            </w:pPr>
            <w:r w:rsidRPr="00F76321">
              <w:rPr>
                <w:b/>
                <w:noProof/>
                <w:color w:val="FF0000"/>
              </w:rPr>
              <w:t>&lt;&lt; Start of change &gt;&gt;</w:t>
            </w:r>
          </w:p>
          <w:p w14:paraId="7F115BBA" w14:textId="77777777" w:rsidR="00FF7E7F" w:rsidRPr="006800CC" w:rsidRDefault="00FF7E7F" w:rsidP="00CF6DAD">
            <w:pPr>
              <w:keepNext/>
              <w:keepLines/>
              <w:widowControl/>
              <w:spacing w:before="240" w:after="180"/>
              <w:ind w:left="1134" w:hanging="1134"/>
              <w:jc w:val="left"/>
              <w:outlineLvl w:val="0"/>
              <w:rPr>
                <w:rFonts w:ascii="Arial" w:eastAsia="宋体" w:hAnsi="Arial"/>
                <w:sz w:val="28"/>
                <w:lang w:val="en-GB" w:eastAsia="en-US"/>
              </w:rPr>
            </w:pPr>
            <w:r w:rsidRPr="006800CC">
              <w:rPr>
                <w:rFonts w:ascii="Arial" w:eastAsia="宋体" w:hAnsi="Arial"/>
                <w:sz w:val="28"/>
                <w:lang w:val="en-GB" w:eastAsia="en-US"/>
              </w:rPr>
              <w:t>7</w:t>
            </w:r>
            <w:r w:rsidRPr="006800CC">
              <w:rPr>
                <w:rFonts w:ascii="Arial" w:eastAsia="宋体" w:hAnsi="Arial"/>
                <w:sz w:val="28"/>
                <w:lang w:val="en-GB" w:eastAsia="en-US"/>
              </w:rPr>
              <w:tab/>
              <w:t>Receiver characteristics</w:t>
            </w:r>
          </w:p>
          <w:p w14:paraId="57F8EE2C" w14:textId="77777777" w:rsidR="00FF7E7F" w:rsidRPr="006800CC" w:rsidRDefault="00FF7E7F" w:rsidP="00115F2E">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sz w:val="24"/>
                <w:lang w:val="en-GB" w:eastAsia="en-GB"/>
              </w:rPr>
            </w:pPr>
            <w:r w:rsidRPr="006800CC">
              <w:rPr>
                <w:rFonts w:ascii="Arial" w:eastAsia="Times New Roman" w:hAnsi="Arial"/>
                <w:sz w:val="24"/>
                <w:lang w:val="en-GB" w:eastAsia="en-GB"/>
              </w:rPr>
              <w:t>7.1</w:t>
            </w:r>
            <w:r w:rsidRPr="006800CC">
              <w:rPr>
                <w:rFonts w:ascii="Arial" w:eastAsia="Times New Roman" w:hAnsi="Arial"/>
                <w:sz w:val="24"/>
                <w:lang w:val="en-GB" w:eastAsia="en-GB"/>
              </w:rPr>
              <w:tab/>
              <w:t>General</w:t>
            </w:r>
          </w:p>
          <w:p w14:paraId="03D5F4B7" w14:textId="77777777" w:rsidR="00FF7E7F" w:rsidRDefault="00FF7E7F" w:rsidP="00115F2E">
            <w:pPr>
              <w:widowControl/>
              <w:overflowPunct w:val="0"/>
              <w:autoSpaceDE w:val="0"/>
              <w:autoSpaceDN w:val="0"/>
              <w:adjustRightInd w:val="0"/>
              <w:spacing w:after="180"/>
              <w:jc w:val="left"/>
              <w:textAlignment w:val="baseline"/>
              <w:rPr>
                <w:rFonts w:ascii="Times New Roman" w:eastAsia="Times New Roman" w:hAnsi="Times New Roman"/>
                <w:snapToGrid w:val="0"/>
                <w:lang w:val="en-GB" w:eastAsia="en-GB"/>
              </w:rPr>
            </w:pPr>
            <w:r w:rsidRPr="006800CC">
              <w:rPr>
                <w:rFonts w:ascii="Times New Roman" w:eastAsia="Times New Roman" w:hAnsi="Times New Roman" w:cs="v5.0.0"/>
                <w:lang w:val="en-GB" w:eastAsia="en-GB"/>
              </w:rPr>
              <w:t xml:space="preserve">Unless otherwise stated the </w:t>
            </w:r>
            <w:proofErr w:type="gramStart"/>
            <w:r w:rsidRPr="006800CC">
              <w:rPr>
                <w:rFonts w:ascii="Times New Roman" w:eastAsia="Times New Roman" w:hAnsi="Times New Roman" w:cs="v5.0.0"/>
                <w:lang w:val="en-GB" w:eastAsia="en-GB"/>
              </w:rPr>
              <w:t>receiver</w:t>
            </w:r>
            <w:proofErr w:type="gramEnd"/>
            <w:r w:rsidRPr="006800CC">
              <w:rPr>
                <w:rFonts w:ascii="Times New Roman" w:eastAsia="Times New Roman" w:hAnsi="Times New Roman" w:cs="v5.0.0"/>
                <w:lang w:val="en-GB" w:eastAsia="en-GB"/>
              </w:rPr>
              <w:t xml:space="preserve"> characteristics are specified at the antenna connector(s) of the UE. For UE(s) with an integral antenna only, a reference antenna(s) with a gain of 0 </w:t>
            </w:r>
            <w:proofErr w:type="spellStart"/>
            <w:r w:rsidRPr="006800CC">
              <w:rPr>
                <w:rFonts w:ascii="Times New Roman" w:eastAsia="Times New Roman" w:hAnsi="Times New Roman" w:cs="v5.0.0"/>
                <w:lang w:val="en-GB" w:eastAsia="en-GB"/>
              </w:rPr>
              <w:t>dBi</w:t>
            </w:r>
            <w:proofErr w:type="spellEnd"/>
            <w:r w:rsidRPr="006800CC">
              <w:rPr>
                <w:rFonts w:ascii="Times New Roman" w:eastAsia="Times New Roman" w:hAnsi="Times New Roman" w:cs="v5.0.0"/>
                <w:lang w:val="en-GB" w:eastAsia="en-GB"/>
              </w:rPr>
              <w:t xml:space="preserve"> is assumed for each antenna port(s). UE with an integral antenna(s) may be </w:t>
            </w:r>
            <w:proofErr w:type="gramStart"/>
            <w:r w:rsidRPr="006800CC">
              <w:rPr>
                <w:rFonts w:ascii="Times New Roman" w:eastAsia="Times New Roman" w:hAnsi="Times New Roman" w:cs="v5.0.0"/>
                <w:lang w:val="en-GB" w:eastAsia="en-GB"/>
              </w:rPr>
              <w:t>taken into account</w:t>
            </w:r>
            <w:proofErr w:type="gramEnd"/>
            <w:r w:rsidRPr="006800CC">
              <w:rPr>
                <w:rFonts w:ascii="Times New Roman" w:eastAsia="Times New Roman" w:hAnsi="Times New Roman" w:cs="v5.0.0"/>
                <w:lang w:val="en-GB" w:eastAsia="en-GB"/>
              </w:rPr>
              <w:t xml:space="preserve"> by converting these power levels into field strength requirements, assuming a 0 </w:t>
            </w:r>
            <w:proofErr w:type="spellStart"/>
            <w:r w:rsidRPr="006800CC">
              <w:rPr>
                <w:rFonts w:ascii="Times New Roman" w:eastAsia="Times New Roman" w:hAnsi="Times New Roman" w:cs="v5.0.0"/>
                <w:lang w:val="en-GB" w:eastAsia="en-GB"/>
              </w:rPr>
              <w:t>dBi</w:t>
            </w:r>
            <w:proofErr w:type="spellEnd"/>
            <w:r w:rsidRPr="006800CC">
              <w:rPr>
                <w:rFonts w:ascii="Times New Roman" w:eastAsia="Times New Roman" w:hAnsi="Times New Roman" w:cs="v5.0.0"/>
                <w:lang w:val="en-GB" w:eastAsia="en-GB"/>
              </w:rPr>
              <w:t xml:space="preserve"> gain antenna. </w:t>
            </w:r>
            <w:r w:rsidRPr="006800CC">
              <w:rPr>
                <w:rFonts w:ascii="Times New Roman" w:eastAsia="Times New Roman" w:hAnsi="Times New Roman" w:cs="v5.0.0"/>
                <w:snapToGrid w:val="0"/>
                <w:lang w:val="en-GB" w:eastAsia="en-GB"/>
              </w:rPr>
              <w:t>For UEs with more than one receiver antenna connector, identical interfering signals shall be applied to each receiver antenna port if more than one of these is used (diversity).</w:t>
            </w:r>
          </w:p>
          <w:p w14:paraId="4219C515" w14:textId="77777777" w:rsidR="00FF7E7F" w:rsidRDefault="00FF7E7F" w:rsidP="00115F2E">
            <w:pPr>
              <w:rPr>
                <w:b/>
                <w:noProof/>
                <w:color w:val="FF0000"/>
              </w:rPr>
            </w:pPr>
            <w:r w:rsidRPr="005E4BBA">
              <w:rPr>
                <w:b/>
                <w:noProof/>
                <w:color w:val="FF0000"/>
              </w:rPr>
              <w:t>&lt;&lt;Unchanged sections are omitted&gt;&gt;</w:t>
            </w:r>
          </w:p>
          <w:p w14:paraId="71AA7DBC" w14:textId="77777777" w:rsidR="00FF7E7F" w:rsidRPr="005E4BBA" w:rsidRDefault="00FF7E7F" w:rsidP="00115F2E">
            <w:pPr>
              <w:rPr>
                <w:b/>
                <w:noProof/>
                <w:color w:val="FF0000"/>
              </w:rPr>
            </w:pPr>
          </w:p>
          <w:p w14:paraId="34A67D99" w14:textId="77777777" w:rsidR="00FF7E7F" w:rsidRPr="006800CC" w:rsidRDefault="00FF7E7F" w:rsidP="00115F2E">
            <w:pPr>
              <w:widowControl/>
              <w:overflowPunct w:val="0"/>
              <w:autoSpaceDE w:val="0"/>
              <w:autoSpaceDN w:val="0"/>
              <w:adjustRightInd w:val="0"/>
              <w:spacing w:after="180"/>
              <w:jc w:val="left"/>
              <w:textAlignment w:val="baseline"/>
              <w:rPr>
                <w:rFonts w:ascii="Times New Roman" w:eastAsia="Times New Roman" w:hAnsi="Times New Roman"/>
                <w:lang w:val="en-GB"/>
              </w:rPr>
            </w:pPr>
            <w:r w:rsidRPr="006800CC">
              <w:rPr>
                <w:rFonts w:ascii="Times New Roman" w:eastAsia="Times New Roman" w:hAnsi="Times New Roman" w:cs="v5.0.0"/>
                <w:lang w:val="en-GB" w:eastAsia="en-GB"/>
              </w:rPr>
              <w:t xml:space="preserve">Unless otherwise stated, the receiver requirements of </w:t>
            </w:r>
            <w:r w:rsidRPr="006800CC">
              <w:rPr>
                <w:rFonts w:ascii="Times New Roman" w:eastAsia="Times New Roman" w:hAnsi="Times New Roman"/>
                <w:lang w:val="en-GB"/>
              </w:rPr>
              <w:t>inter-band UL CA are applicable to UE with one Tx antenna connector in each of the two bands, or UE with one Tx antenna connector in one band and two Tx antenna connectors in the other band.</w:t>
            </w:r>
          </w:p>
          <w:p w14:paraId="722D2A6D" w14:textId="77777777" w:rsidR="00FF7E7F" w:rsidRPr="006800CC" w:rsidRDefault="00FF7E7F" w:rsidP="00115F2E">
            <w:pPr>
              <w:widowControl/>
              <w:overflowPunct w:val="0"/>
              <w:autoSpaceDE w:val="0"/>
              <w:autoSpaceDN w:val="0"/>
              <w:adjustRightInd w:val="0"/>
              <w:spacing w:after="180"/>
              <w:jc w:val="left"/>
              <w:textAlignment w:val="baseline"/>
              <w:rPr>
                <w:rFonts w:ascii="Times New Roman" w:eastAsia="Times New Roman" w:hAnsi="Times New Roman" w:cs="v5.0.0"/>
                <w:lang w:val="en-GB" w:eastAsia="en-GB"/>
              </w:rPr>
            </w:pPr>
            <w:r w:rsidRPr="006800CC">
              <w:rPr>
                <w:rFonts w:ascii="Times New Roman" w:eastAsia="Times New Roman" w:hAnsi="Times New Roman" w:cs="v5.0.0"/>
                <w:lang w:val="en-GB" w:eastAsia="en-GB"/>
              </w:rPr>
              <w:t>Unless otherwise stated, the receiver requirements of single carrier or CA</w:t>
            </w:r>
            <w:r w:rsidRPr="006800CC">
              <w:rPr>
                <w:rFonts w:ascii="Times New Roman" w:eastAsia="Times New Roman" w:hAnsi="Times New Roman"/>
                <w:lang w:val="en-GB"/>
              </w:rPr>
              <w:t xml:space="preserve"> operation are applicable to UE with one Tx antenna connector </w:t>
            </w:r>
            <w:r w:rsidRPr="006800CC">
              <w:rPr>
                <w:rFonts w:ascii="Times New Roman" w:eastAsia="Times New Roman" w:hAnsi="Times New Roman"/>
                <w:lang w:val="en-GB" w:eastAsia="en-GB"/>
              </w:rPr>
              <w:t xml:space="preserve">or multiple Tx antenna connectors with UL MIMO or Tx diversity operation </w:t>
            </w:r>
            <w:r w:rsidRPr="006800CC">
              <w:rPr>
                <w:rFonts w:ascii="Times New Roman" w:eastAsia="Times New Roman" w:hAnsi="Times New Roman"/>
                <w:lang w:val="en-GB"/>
              </w:rPr>
              <w:t>in the UL band(s).</w:t>
            </w:r>
          </w:p>
          <w:p w14:paraId="49C17B41" w14:textId="5C8246B6" w:rsidR="00FF7E7F" w:rsidRPr="006800CC" w:rsidRDefault="00FF7E7F" w:rsidP="00115F2E">
            <w:pPr>
              <w:widowControl/>
              <w:overflowPunct w:val="0"/>
              <w:autoSpaceDE w:val="0"/>
              <w:autoSpaceDN w:val="0"/>
              <w:adjustRightInd w:val="0"/>
              <w:spacing w:after="180"/>
              <w:textAlignment w:val="baseline"/>
              <w:rPr>
                <w:rFonts w:ascii="Times New Roman" w:eastAsia="宋体" w:hAnsi="Times New Roman"/>
                <w:lang w:val="en-GB"/>
              </w:rPr>
            </w:pPr>
            <w:ins w:id="21" w:author="Jiayi Cao" w:date="2024-11-08T15:22:00Z">
              <w:r w:rsidRPr="006800CC">
                <w:rPr>
                  <w:rFonts w:ascii="Times New Roman" w:eastAsia="宋体" w:hAnsi="Times New Roman"/>
                  <w:lang w:val="en-GB"/>
                </w:rPr>
                <w:t>Unless otherwise stated, for single carrier/CA cases there is no dedicated MSD defined nor MSD ver</w:t>
              </w:r>
            </w:ins>
            <w:ins w:id="22" w:author="Jiayi Cao" w:date="2024-11-08T15:57:00Z">
              <w:r w:rsidR="00163CD5">
                <w:rPr>
                  <w:rFonts w:ascii="Times New Roman" w:eastAsia="宋体" w:hAnsi="Times New Roman"/>
                  <w:lang w:val="en-GB"/>
                </w:rPr>
                <w:t>i</w:t>
              </w:r>
            </w:ins>
            <w:ins w:id="23" w:author="Jiayi Cao" w:date="2024-11-08T15:22:00Z">
              <w:r w:rsidRPr="006800CC">
                <w:rPr>
                  <w:rFonts w:ascii="Times New Roman" w:eastAsia="宋体" w:hAnsi="Times New Roman"/>
                  <w:lang w:val="en-GB"/>
                </w:rPr>
                <w:t>fication when ΔP</w:t>
              </w:r>
              <w:r w:rsidRPr="006800CC">
                <w:rPr>
                  <w:rFonts w:ascii="Times New Roman" w:eastAsia="宋体" w:hAnsi="Times New Roman"/>
                  <w:vertAlign w:val="subscript"/>
                  <w:lang w:val="en-GB"/>
                </w:rPr>
                <w:t>PowerBoost</w:t>
              </w:r>
              <w:r w:rsidRPr="006800CC">
                <w:rPr>
                  <w:rFonts w:ascii="Times New Roman" w:eastAsia="宋体" w:hAnsi="Times New Roman"/>
                  <w:lang w:val="en-GB"/>
                </w:rPr>
                <w:t xml:space="preserve"> is a non-zero value. </w:t>
              </w:r>
            </w:ins>
          </w:p>
          <w:p w14:paraId="1EA23692" w14:textId="77777777" w:rsidR="00FF7E7F" w:rsidRDefault="00FF7E7F" w:rsidP="00115F2E">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 &gt;&gt;</w:t>
            </w:r>
          </w:p>
          <w:p w14:paraId="50143D3B" w14:textId="77777777" w:rsidR="00FF7E7F" w:rsidRPr="005E4BBA" w:rsidRDefault="00FF7E7F" w:rsidP="00115F2E">
            <w:pPr>
              <w:rPr>
                <w:b/>
                <w:noProof/>
                <w:color w:val="FF0000"/>
              </w:rPr>
            </w:pPr>
          </w:p>
        </w:tc>
      </w:tr>
      <w:tr w:rsidR="00FF7E7F" w14:paraId="6CF826C2" w14:textId="77777777" w:rsidTr="00115F2E">
        <w:tc>
          <w:tcPr>
            <w:tcW w:w="9629" w:type="dxa"/>
          </w:tcPr>
          <w:p w14:paraId="7CCCD0E0" w14:textId="77777777" w:rsidR="00FF7E7F" w:rsidRDefault="00FF7E7F" w:rsidP="00F400E0">
            <w:pPr>
              <w:keepNext/>
              <w:keepLines/>
              <w:widowControl/>
              <w:spacing w:before="120" w:after="180"/>
              <w:ind w:left="1701" w:hanging="1701"/>
              <w:jc w:val="center"/>
              <w:outlineLvl w:val="4"/>
              <w:rPr>
                <w:rFonts w:ascii="Times New Roman" w:eastAsia="宋体" w:hAnsi="Times New Roman"/>
                <w:b/>
                <w:sz w:val="22"/>
                <w:lang w:val="en-GB" w:eastAsia="en-US"/>
              </w:rPr>
            </w:pPr>
            <w:r w:rsidRPr="00574137">
              <w:rPr>
                <w:rFonts w:ascii="Times New Roman" w:eastAsia="宋体" w:hAnsi="Times New Roman"/>
                <w:b/>
                <w:sz w:val="22"/>
                <w:lang w:val="en-GB" w:eastAsia="en-US"/>
              </w:rPr>
              <w:t>TS38.101-3:</w:t>
            </w:r>
          </w:p>
          <w:p w14:paraId="5876252C" w14:textId="77777777" w:rsidR="00FF7E7F" w:rsidRDefault="00FF7E7F" w:rsidP="00115F2E">
            <w:pPr>
              <w:rPr>
                <w:b/>
                <w:noProof/>
                <w:color w:val="FF0000"/>
              </w:rPr>
            </w:pPr>
            <w:r w:rsidRPr="00F76321">
              <w:rPr>
                <w:b/>
                <w:noProof/>
                <w:color w:val="FF0000"/>
              </w:rPr>
              <w:t>&lt;&lt; Start of change &gt;&gt;</w:t>
            </w:r>
          </w:p>
          <w:p w14:paraId="477CF64E" w14:textId="77777777" w:rsidR="00FF7E7F" w:rsidRPr="00574137" w:rsidRDefault="00FF7E7F" w:rsidP="00CF6DAD">
            <w:pPr>
              <w:keepNext/>
              <w:keepLines/>
              <w:widowControl/>
              <w:spacing w:before="240" w:after="180"/>
              <w:ind w:left="1134" w:hanging="1134"/>
              <w:jc w:val="left"/>
              <w:outlineLvl w:val="0"/>
              <w:rPr>
                <w:rFonts w:ascii="Arial" w:eastAsia="宋体" w:hAnsi="Arial"/>
                <w:sz w:val="28"/>
                <w:lang w:val="en-GB" w:eastAsia="en-US"/>
              </w:rPr>
            </w:pPr>
            <w:r w:rsidRPr="00574137">
              <w:rPr>
                <w:rFonts w:ascii="Arial" w:eastAsia="宋体" w:hAnsi="Arial"/>
                <w:sz w:val="28"/>
                <w:lang w:val="en-GB" w:eastAsia="en-US"/>
              </w:rPr>
              <w:t>7</w:t>
            </w:r>
            <w:r w:rsidRPr="00574137">
              <w:rPr>
                <w:rFonts w:ascii="Arial" w:eastAsia="宋体" w:hAnsi="Arial"/>
                <w:sz w:val="28"/>
                <w:lang w:val="en-GB" w:eastAsia="en-US"/>
              </w:rPr>
              <w:tab/>
              <w:t>Receiver characteristics</w:t>
            </w:r>
          </w:p>
          <w:p w14:paraId="2001E8B4" w14:textId="77777777" w:rsidR="00FF7E7F" w:rsidRPr="00574137" w:rsidRDefault="00FF7E7F" w:rsidP="00115F2E">
            <w:pPr>
              <w:keepNext/>
              <w:keepLines/>
              <w:widowControl/>
              <w:spacing w:before="180" w:after="180"/>
              <w:ind w:left="1134" w:hanging="1134"/>
              <w:jc w:val="left"/>
              <w:outlineLvl w:val="1"/>
              <w:rPr>
                <w:rFonts w:ascii="Arial" w:eastAsia="宋体" w:hAnsi="Arial"/>
                <w:sz w:val="24"/>
                <w:lang w:val="en-GB" w:eastAsia="en-US"/>
              </w:rPr>
            </w:pPr>
            <w:r w:rsidRPr="00574137">
              <w:rPr>
                <w:rFonts w:ascii="Arial" w:eastAsia="宋体" w:hAnsi="Arial"/>
                <w:sz w:val="24"/>
                <w:lang w:val="en-GB" w:eastAsia="en-US"/>
              </w:rPr>
              <w:t>7.1</w:t>
            </w:r>
            <w:r w:rsidRPr="00574137">
              <w:rPr>
                <w:rFonts w:ascii="Arial" w:eastAsia="宋体" w:hAnsi="Arial"/>
                <w:sz w:val="24"/>
                <w:lang w:val="en-GB" w:eastAsia="en-US"/>
              </w:rPr>
              <w:tab/>
              <w:t>General</w:t>
            </w:r>
          </w:p>
          <w:p w14:paraId="0448F71E" w14:textId="77777777" w:rsidR="00FF7E7F" w:rsidRPr="00574137" w:rsidRDefault="00FF7E7F" w:rsidP="00115F2E">
            <w:pPr>
              <w:widowControl/>
              <w:spacing w:after="180"/>
              <w:jc w:val="left"/>
              <w:rPr>
                <w:rFonts w:ascii="Times New Roman" w:eastAsia="宋体" w:hAnsi="Times New Roman"/>
                <w:lang w:val="en-GB" w:eastAsia="en-US"/>
              </w:rPr>
            </w:pPr>
            <w:r w:rsidRPr="00574137">
              <w:rPr>
                <w:rFonts w:ascii="Times New Roman" w:eastAsia="宋体" w:hAnsi="Times New Roman"/>
                <w:lang w:val="en-GB" w:eastAsia="en-US"/>
              </w:rPr>
              <w:t xml:space="preserve">Unless otherwise stated the </w:t>
            </w:r>
            <w:proofErr w:type="gramStart"/>
            <w:r w:rsidRPr="00574137">
              <w:rPr>
                <w:rFonts w:ascii="Times New Roman" w:eastAsia="宋体" w:hAnsi="Times New Roman"/>
                <w:lang w:val="en-GB" w:eastAsia="en-US"/>
              </w:rPr>
              <w:t>receiver</w:t>
            </w:r>
            <w:proofErr w:type="gramEnd"/>
            <w:r w:rsidRPr="00574137">
              <w:rPr>
                <w:rFonts w:ascii="Times New Roman" w:eastAsia="宋体" w:hAnsi="Times New Roman"/>
                <w:lang w:val="en-GB" w:eastAsia="en-US"/>
              </w:rPr>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7E3CF670" w14:textId="77777777" w:rsidR="00FF7E7F" w:rsidRPr="00574137" w:rsidRDefault="00FF7E7F" w:rsidP="00115F2E">
            <w:pPr>
              <w:rPr>
                <w:b/>
                <w:noProof/>
                <w:color w:val="FF0000"/>
              </w:rPr>
            </w:pPr>
            <w:r w:rsidRPr="005E4BBA">
              <w:rPr>
                <w:b/>
                <w:noProof/>
                <w:color w:val="FF0000"/>
              </w:rPr>
              <w:t>&lt;&lt;Unchanged sections are omitted&gt;&gt;</w:t>
            </w:r>
          </w:p>
          <w:p w14:paraId="03C71DE7" w14:textId="77777777" w:rsidR="00FF7E7F" w:rsidRPr="00574137" w:rsidRDefault="00FF7E7F" w:rsidP="00115F2E">
            <w:pPr>
              <w:widowControl/>
              <w:spacing w:after="180"/>
              <w:jc w:val="left"/>
              <w:rPr>
                <w:rFonts w:ascii="Times New Roman" w:eastAsia="宋体" w:hAnsi="Times New Roman"/>
                <w:bCs/>
                <w:noProof/>
                <w:color w:val="000000"/>
              </w:rPr>
            </w:pPr>
            <w:r w:rsidRPr="00574137">
              <w:rPr>
                <w:rFonts w:ascii="Times New Roman" w:eastAsia="宋体" w:hAnsi="Times New Roman"/>
                <w:bCs/>
                <w:noProof/>
                <w:color w:val="000000"/>
                <w:lang w:val="en-GB"/>
              </w:rPr>
              <w:t xml:space="preserve">If a UE indicates both </w:t>
            </w:r>
            <w:r w:rsidRPr="00574137">
              <w:rPr>
                <w:rFonts w:ascii="Times New Roman" w:eastAsia="宋体" w:hAnsi="Times New Roman"/>
                <w:i/>
                <w:color w:val="000000"/>
              </w:rPr>
              <w:t xml:space="preserve">interBandMRDC-WithOverlapDL-Bands-r16 </w:t>
            </w:r>
            <w:r w:rsidRPr="00574137">
              <w:rPr>
                <w:rFonts w:ascii="Times New Roman" w:eastAsia="宋体" w:hAnsi="Times New Roman"/>
                <w:iCs/>
                <w:color w:val="000000"/>
              </w:rPr>
              <w:t xml:space="preserve">and </w:t>
            </w:r>
            <w:r w:rsidRPr="00574137">
              <w:rPr>
                <w:rFonts w:ascii="Times New Roman" w:eastAsia="宋体" w:hAnsi="Times New Roman"/>
                <w:i/>
                <w:iCs/>
                <w:color w:val="000000"/>
                <w:lang w:val="en-GB"/>
              </w:rPr>
              <w:t xml:space="preserve">requirementTypeIndication-r18 </w:t>
            </w:r>
            <w:r w:rsidRPr="00574137">
              <w:rPr>
                <w:rFonts w:ascii="Times New Roman" w:eastAsia="宋体" w:hAnsi="Times New Roman"/>
                <w:iCs/>
                <w:color w:val="000000"/>
              </w:rPr>
              <w:t>, it shall be verified with bothfour Rx antenna ports and two Rx antenna ports requirements.</w:t>
            </w:r>
            <w:r w:rsidRPr="00574137">
              <w:rPr>
                <w:rFonts w:ascii="Times New Roman" w:eastAsia="宋体" w:hAnsi="Times New Roman"/>
                <w:i/>
                <w:color w:val="000000"/>
              </w:rPr>
              <w:t xml:space="preserve"> </w:t>
            </w:r>
          </w:p>
          <w:p w14:paraId="08D2DA19" w14:textId="77777777" w:rsidR="00FF7E7F" w:rsidRPr="00574137" w:rsidRDefault="00FF7E7F" w:rsidP="00115F2E">
            <w:pPr>
              <w:widowControl/>
              <w:spacing w:after="180"/>
              <w:jc w:val="left"/>
              <w:rPr>
                <w:rFonts w:ascii="Times New Roman" w:eastAsia="宋体" w:hAnsi="Times New Roman"/>
                <w:lang w:val="en-GB" w:eastAsia="en-US"/>
              </w:rPr>
            </w:pPr>
            <w:r w:rsidRPr="00574137">
              <w:rPr>
                <w:rFonts w:ascii="Times New Roman" w:eastAsia="宋体" w:hAnsi="Times New Roman"/>
                <w:bCs/>
                <w:noProof/>
                <w:color w:val="000000"/>
                <w:lang w:val="en-GB"/>
              </w:rPr>
              <w:t xml:space="preserve">If a UE indicates </w:t>
            </w:r>
            <w:r w:rsidRPr="00574137">
              <w:rPr>
                <w:rFonts w:ascii="Times New Roman" w:eastAsia="宋体" w:hAnsi="Times New Roman"/>
                <w:i/>
                <w:color w:val="000000"/>
              </w:rPr>
              <w:t xml:space="preserve">interBandMRDC-WithOverlapDL-Bands-r16 </w:t>
            </w:r>
            <w:r w:rsidRPr="00574137">
              <w:rPr>
                <w:rFonts w:ascii="Times New Roman" w:eastAsia="宋体" w:hAnsi="Times New Roman"/>
                <w:iCs/>
                <w:color w:val="000000"/>
              </w:rPr>
              <w:t>but does not indicate</w:t>
            </w:r>
            <w:r w:rsidRPr="00574137">
              <w:rPr>
                <w:rFonts w:ascii="Times New Roman" w:eastAsia="宋体" w:hAnsi="Times New Roman"/>
                <w:i/>
                <w:color w:val="000000"/>
              </w:rPr>
              <w:t xml:space="preserve"> </w:t>
            </w:r>
            <w:r w:rsidRPr="00574137">
              <w:rPr>
                <w:rFonts w:ascii="Times New Roman" w:eastAsia="宋体" w:hAnsi="Times New Roman"/>
                <w:i/>
                <w:iCs/>
                <w:color w:val="000000"/>
                <w:lang w:val="en-GB"/>
              </w:rPr>
              <w:t>requirementTypeIndication-r18</w:t>
            </w:r>
            <w:r w:rsidRPr="00574137">
              <w:rPr>
                <w:rFonts w:ascii="Times New Roman" w:eastAsia="宋体" w:hAnsi="Times New Roman"/>
                <w:iCs/>
                <w:color w:val="000000"/>
              </w:rPr>
              <w:t xml:space="preserve">, it </w:t>
            </w:r>
            <w:r w:rsidRPr="00574137">
              <w:rPr>
                <w:rFonts w:ascii="Times New Roman" w:eastAsia="宋体" w:hAnsi="Times New Roman"/>
                <w:iCs/>
              </w:rPr>
              <w:t>shall be verified with two Rx antenna ports requirements.</w:t>
            </w:r>
            <w:r w:rsidRPr="00574137">
              <w:rPr>
                <w:rFonts w:ascii="Times New Roman" w:eastAsia="宋体" w:hAnsi="Times New Roman" w:cs="v5.0.0"/>
                <w:lang w:val="en-GB" w:eastAsia="en-US"/>
              </w:rPr>
              <w:t xml:space="preserve">Unless otherwise stated, the receiver requirements of </w:t>
            </w:r>
            <w:r w:rsidRPr="00574137">
              <w:rPr>
                <w:rFonts w:ascii="Times New Roman" w:eastAsia="宋体" w:hAnsi="Times New Roman"/>
                <w:lang w:val="en-GB"/>
              </w:rPr>
              <w:t>inter-band EN-DC are applicable to UE with one or two Tx antenna connectors in NR band.</w:t>
            </w:r>
          </w:p>
          <w:p w14:paraId="1C05A6E2" w14:textId="0CDF8C76" w:rsidR="00FF7E7F" w:rsidRPr="00574137" w:rsidRDefault="00FF7E7F" w:rsidP="00115F2E">
            <w:pPr>
              <w:widowControl/>
              <w:overflowPunct w:val="0"/>
              <w:autoSpaceDE w:val="0"/>
              <w:autoSpaceDN w:val="0"/>
              <w:adjustRightInd w:val="0"/>
              <w:spacing w:after="180"/>
              <w:textAlignment w:val="baseline"/>
              <w:rPr>
                <w:rFonts w:ascii="Times New Roman" w:eastAsia="宋体" w:hAnsi="Times New Roman"/>
                <w:lang w:val="en-GB"/>
              </w:rPr>
            </w:pPr>
            <w:ins w:id="24" w:author="Jiayi Cao" w:date="2024-11-08T15:23:00Z">
              <w:r w:rsidRPr="00574137">
                <w:rPr>
                  <w:rFonts w:ascii="Times New Roman" w:eastAsia="宋体" w:hAnsi="Times New Roman"/>
                  <w:lang w:val="en-GB"/>
                </w:rPr>
                <w:t>Unless otherwise stated, for CA/DC cases there is no dedicated MSD defined nor MSD ver</w:t>
              </w:r>
            </w:ins>
            <w:ins w:id="25" w:author="Jiayi Cao" w:date="2024-11-08T15:57:00Z">
              <w:r w:rsidR="00163CD5">
                <w:rPr>
                  <w:rFonts w:ascii="Times New Roman" w:eastAsia="宋体" w:hAnsi="Times New Roman"/>
                  <w:lang w:val="en-GB"/>
                </w:rPr>
                <w:t>i</w:t>
              </w:r>
            </w:ins>
            <w:ins w:id="26" w:author="Jiayi Cao" w:date="2024-11-08T15:23:00Z">
              <w:r w:rsidRPr="00574137">
                <w:rPr>
                  <w:rFonts w:ascii="Times New Roman" w:eastAsia="宋体" w:hAnsi="Times New Roman"/>
                  <w:lang w:val="en-GB"/>
                </w:rPr>
                <w:t>fication when ΔP</w:t>
              </w:r>
              <w:r w:rsidRPr="00574137">
                <w:rPr>
                  <w:rFonts w:ascii="Times New Roman" w:eastAsia="宋体" w:hAnsi="Times New Roman"/>
                  <w:vertAlign w:val="subscript"/>
                  <w:lang w:val="en-GB"/>
                </w:rPr>
                <w:t>PowerBoost</w:t>
              </w:r>
              <w:r w:rsidRPr="00574137">
                <w:rPr>
                  <w:rFonts w:ascii="Times New Roman" w:eastAsia="宋体" w:hAnsi="Times New Roman"/>
                  <w:lang w:val="en-GB"/>
                </w:rPr>
                <w:t xml:space="preserve"> is a non-zero value. </w:t>
              </w:r>
            </w:ins>
          </w:p>
          <w:p w14:paraId="1FDFEF9D" w14:textId="77777777" w:rsidR="00FF7E7F" w:rsidRPr="00676BAD" w:rsidRDefault="00FF7E7F" w:rsidP="00115F2E">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 &gt;&gt;</w:t>
            </w:r>
          </w:p>
        </w:tc>
      </w:tr>
    </w:tbl>
    <w:p w14:paraId="1580F85D" w14:textId="39535E36" w:rsidR="0001767E" w:rsidRDefault="0001767E" w:rsidP="00E94337">
      <w:pPr>
        <w:spacing w:before="240" w:after="240"/>
        <w:rPr>
          <w:rFonts w:ascii="Times New Roman" w:eastAsia="宋体" w:hAnsi="Times New Roman"/>
        </w:rPr>
      </w:pPr>
    </w:p>
    <w:p w14:paraId="4E5207B9" w14:textId="77777777" w:rsidR="00C91324" w:rsidRDefault="00C91324" w:rsidP="00E94337">
      <w:pPr>
        <w:spacing w:before="240" w:after="240"/>
        <w:rPr>
          <w:rFonts w:ascii="Times New Roman" w:eastAsia="宋体" w:hAnsi="Times New Roman"/>
        </w:rPr>
      </w:pPr>
    </w:p>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lastRenderedPageBreak/>
        <w:t>References</w:t>
      </w:r>
    </w:p>
    <w:p w14:paraId="484C9A62" w14:textId="182FEF8B" w:rsidR="00AD2DAD" w:rsidRPr="00771990" w:rsidRDefault="00AD2DAD" w:rsidP="00D41495">
      <w:pPr>
        <w:widowControl/>
        <w:numPr>
          <w:ilvl w:val="0"/>
          <w:numId w:val="2"/>
        </w:numPr>
        <w:spacing w:after="180"/>
        <w:contextualSpacing/>
        <w:jc w:val="left"/>
        <w:rPr>
          <w:rFonts w:ascii="Times New Roman" w:eastAsia="等线" w:hAnsi="Times New Roman" w:cs="Times New Roman"/>
          <w:kern w:val="0"/>
          <w:sz w:val="22"/>
          <w:szCs w:val="20"/>
        </w:rPr>
      </w:pPr>
      <w:r w:rsidRPr="00771990">
        <w:rPr>
          <w:rFonts w:ascii="Times New Roman" w:eastAsia="等线" w:hAnsi="Times New Roman" w:cs="Times New Roman"/>
          <w:kern w:val="0"/>
          <w:sz w:val="22"/>
          <w:szCs w:val="20"/>
        </w:rPr>
        <w:t>R4-2410611</w:t>
      </w:r>
      <w:r w:rsidR="00FA7185" w:rsidRPr="00771990">
        <w:rPr>
          <w:rFonts w:ascii="Times New Roman" w:eastAsia="等线" w:hAnsi="Times New Roman" w:cs="Times New Roman"/>
          <w:kern w:val="0"/>
          <w:sz w:val="22"/>
          <w:szCs w:val="20"/>
        </w:rPr>
        <w:t xml:space="preserve">, </w:t>
      </w:r>
      <w:r w:rsidR="00771990" w:rsidRPr="00771990">
        <w:rPr>
          <w:rFonts w:ascii="Times New Roman" w:eastAsia="等线" w:hAnsi="Times New Roman" w:cs="Times New Roman"/>
          <w:kern w:val="0"/>
          <w:sz w:val="22"/>
          <w:szCs w:val="20"/>
        </w:rPr>
        <w:t xml:space="preserve">WF on NR_cov_enh2_R18, Huawei, </w:t>
      </w:r>
      <w:proofErr w:type="spellStart"/>
      <w:r w:rsidR="00771990" w:rsidRPr="00771990">
        <w:rPr>
          <w:rFonts w:ascii="Times New Roman" w:eastAsia="等线" w:hAnsi="Times New Roman" w:cs="Times New Roman"/>
          <w:kern w:val="0"/>
          <w:sz w:val="22"/>
          <w:szCs w:val="20"/>
        </w:rPr>
        <w:t>HiSilicon</w:t>
      </w:r>
      <w:proofErr w:type="spellEnd"/>
      <w:r w:rsidR="00771990" w:rsidRPr="00771990">
        <w:rPr>
          <w:rFonts w:ascii="Times New Roman" w:eastAsia="等线" w:hAnsi="Times New Roman" w:cs="Times New Roman"/>
          <w:kern w:val="0"/>
          <w:sz w:val="22"/>
          <w:szCs w:val="20"/>
        </w:rPr>
        <w:t>, 3GPP TSG-RAN WG4 Meeting #111.</w:t>
      </w:r>
    </w:p>
    <w:p w14:paraId="6606AC10" w14:textId="4C809962" w:rsidR="00771990" w:rsidRPr="00771990" w:rsidRDefault="00771990" w:rsidP="00D41495">
      <w:pPr>
        <w:widowControl/>
        <w:numPr>
          <w:ilvl w:val="0"/>
          <w:numId w:val="2"/>
        </w:numPr>
        <w:spacing w:after="180"/>
        <w:contextualSpacing/>
        <w:jc w:val="left"/>
        <w:rPr>
          <w:rFonts w:ascii="Times New Roman" w:eastAsia="等线" w:hAnsi="Times New Roman" w:cs="Times New Roman"/>
          <w:kern w:val="0"/>
          <w:sz w:val="22"/>
          <w:szCs w:val="20"/>
        </w:rPr>
      </w:pPr>
      <w:r w:rsidRPr="00771990">
        <w:rPr>
          <w:rFonts w:ascii="Times New Roman" w:eastAsia="等线" w:hAnsi="Times New Roman" w:cs="Times New Roman"/>
          <w:kern w:val="0"/>
          <w:sz w:val="22"/>
          <w:szCs w:val="20"/>
        </w:rPr>
        <w:t>R4-2411156</w:t>
      </w:r>
      <w:r>
        <w:rPr>
          <w:rFonts w:ascii="Times New Roman" w:eastAsia="等线" w:hAnsi="Times New Roman" w:cs="Times New Roman"/>
          <w:kern w:val="0"/>
          <w:sz w:val="22"/>
          <w:szCs w:val="20"/>
        </w:rPr>
        <w:t xml:space="preserve">, </w:t>
      </w:r>
      <w:r w:rsidRPr="00771990">
        <w:rPr>
          <w:rFonts w:ascii="Times New Roman" w:eastAsia="等线" w:hAnsi="Times New Roman" w:cs="Times New Roman"/>
          <w:kern w:val="0"/>
          <w:sz w:val="22"/>
          <w:szCs w:val="20"/>
        </w:rPr>
        <w:t>(NR_cov_enh2-Core) On remaining issues with Rel-18 coverage</w:t>
      </w:r>
      <w:r>
        <w:rPr>
          <w:rFonts w:ascii="Times New Roman" w:eastAsia="等线" w:hAnsi="Times New Roman" w:cs="Times New Roman"/>
          <w:kern w:val="0"/>
          <w:sz w:val="22"/>
          <w:szCs w:val="20"/>
        </w:rPr>
        <w:t xml:space="preserve">, </w:t>
      </w:r>
      <w:r w:rsidR="005E536E">
        <w:rPr>
          <w:rFonts w:ascii="Times New Roman" w:eastAsia="等线" w:hAnsi="Times New Roman" w:cs="Times New Roman"/>
          <w:kern w:val="0"/>
          <w:sz w:val="22"/>
          <w:szCs w:val="20"/>
        </w:rPr>
        <w:t>A</w:t>
      </w:r>
      <w:r w:rsidR="0035024A">
        <w:rPr>
          <w:rFonts w:ascii="Times New Roman" w:eastAsia="等线" w:hAnsi="Times New Roman" w:cs="Times New Roman"/>
          <w:kern w:val="0"/>
          <w:sz w:val="22"/>
          <w:szCs w:val="20"/>
        </w:rPr>
        <w:t>pple</w:t>
      </w:r>
      <w:r w:rsidR="005E536E">
        <w:rPr>
          <w:rFonts w:ascii="Times New Roman" w:eastAsia="等线" w:hAnsi="Times New Roman" w:cs="Times New Roman"/>
          <w:kern w:val="0"/>
          <w:sz w:val="22"/>
          <w:szCs w:val="20"/>
        </w:rPr>
        <w:t xml:space="preserve">, </w:t>
      </w:r>
      <w:r w:rsidR="005E536E" w:rsidRPr="00771990">
        <w:rPr>
          <w:rFonts w:ascii="Times New Roman" w:eastAsia="等线" w:hAnsi="Times New Roman" w:cs="Times New Roman"/>
          <w:kern w:val="0"/>
          <w:sz w:val="22"/>
          <w:szCs w:val="20"/>
        </w:rPr>
        <w:t>3GPP TSG-RAN WG4 Meeting #11</w:t>
      </w:r>
      <w:r w:rsidR="005E536E">
        <w:rPr>
          <w:rFonts w:ascii="Times New Roman" w:eastAsia="等线" w:hAnsi="Times New Roman" w:cs="Times New Roman"/>
          <w:kern w:val="0"/>
          <w:sz w:val="22"/>
          <w:szCs w:val="20"/>
        </w:rPr>
        <w:t>2</w:t>
      </w:r>
      <w:r w:rsidR="005E536E" w:rsidRPr="00771990">
        <w:rPr>
          <w:rFonts w:ascii="Times New Roman" w:eastAsia="等线" w:hAnsi="Times New Roman" w:cs="Times New Roman"/>
          <w:kern w:val="0"/>
          <w:sz w:val="22"/>
          <w:szCs w:val="20"/>
        </w:rPr>
        <w:t>.</w:t>
      </w:r>
    </w:p>
    <w:bookmarkEnd w:id="5"/>
    <w:bookmarkEnd w:id="6"/>
    <w:bookmarkEnd w:id="8"/>
    <w:bookmarkEnd w:id="9"/>
    <w:p w14:paraId="136EC865" w14:textId="77777777" w:rsidR="00A5790A" w:rsidRPr="00CC2847" w:rsidRDefault="00A5790A" w:rsidP="00A5790A">
      <w:pPr>
        <w:widowControl/>
        <w:spacing w:after="180"/>
        <w:contextualSpacing/>
        <w:jc w:val="left"/>
      </w:pPr>
    </w:p>
    <w:sectPr w:rsidR="00A5790A" w:rsidRPr="00CC2847" w:rsidSect="00DE2F1F">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A06E5" w14:textId="77777777" w:rsidR="00573355" w:rsidRDefault="00573355" w:rsidP="00041824">
      <w:r>
        <w:separator/>
      </w:r>
    </w:p>
  </w:endnote>
  <w:endnote w:type="continuationSeparator" w:id="0">
    <w:p w14:paraId="1AA0D91F" w14:textId="77777777" w:rsidR="00573355" w:rsidRDefault="00573355"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2E6B6" w14:textId="77777777" w:rsidR="00573355" w:rsidRDefault="00573355" w:rsidP="00041824">
      <w:r>
        <w:separator/>
      </w:r>
    </w:p>
  </w:footnote>
  <w:footnote w:type="continuationSeparator" w:id="0">
    <w:p w14:paraId="1617A1E1" w14:textId="77777777" w:rsidR="00573355" w:rsidRDefault="00573355"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B14B27" w:rsidRDefault="00B14B2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3"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5"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B51819"/>
    <w:multiLevelType w:val="hybridMultilevel"/>
    <w:tmpl w:val="825207F4"/>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0"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num>
  <w:num w:numId="3">
    <w:abstractNumId w:val="4"/>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2"/>
  </w:num>
  <w:num w:numId="7">
    <w:abstractNumId w:val="8"/>
  </w:num>
  <w:num w:numId="8">
    <w:abstractNumId w:val="10"/>
  </w:num>
  <w:num w:numId="9">
    <w:abstractNumId w:val="1"/>
  </w:num>
  <w:num w:numId="10">
    <w:abstractNumId w:val="9"/>
  </w:num>
  <w:num w:numId="11">
    <w:abstractNumId w:val="3"/>
  </w:num>
  <w:num w:numId="12">
    <w:abstractNumId w:val="6"/>
  </w:num>
  <w:num w:numId="13">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9B2"/>
    <w:rsid w:val="00003835"/>
    <w:rsid w:val="00004188"/>
    <w:rsid w:val="00004215"/>
    <w:rsid w:val="00004C91"/>
    <w:rsid w:val="00004E95"/>
    <w:rsid w:val="00005396"/>
    <w:rsid w:val="0000663C"/>
    <w:rsid w:val="00007309"/>
    <w:rsid w:val="00010635"/>
    <w:rsid w:val="000126DD"/>
    <w:rsid w:val="00012D00"/>
    <w:rsid w:val="00014D52"/>
    <w:rsid w:val="000164F3"/>
    <w:rsid w:val="0001767E"/>
    <w:rsid w:val="0002031F"/>
    <w:rsid w:val="00020594"/>
    <w:rsid w:val="000210DD"/>
    <w:rsid w:val="0002198F"/>
    <w:rsid w:val="00021B54"/>
    <w:rsid w:val="00022DB4"/>
    <w:rsid w:val="00022DF2"/>
    <w:rsid w:val="0002327D"/>
    <w:rsid w:val="0002343A"/>
    <w:rsid w:val="0002508B"/>
    <w:rsid w:val="0002546C"/>
    <w:rsid w:val="00025A96"/>
    <w:rsid w:val="00030D7B"/>
    <w:rsid w:val="000319BB"/>
    <w:rsid w:val="000328D7"/>
    <w:rsid w:val="000339AB"/>
    <w:rsid w:val="000347C6"/>
    <w:rsid w:val="00034C1C"/>
    <w:rsid w:val="00034DDA"/>
    <w:rsid w:val="000358DE"/>
    <w:rsid w:val="00036AA0"/>
    <w:rsid w:val="00040F39"/>
    <w:rsid w:val="00041824"/>
    <w:rsid w:val="00042FB1"/>
    <w:rsid w:val="000437EC"/>
    <w:rsid w:val="00043C3B"/>
    <w:rsid w:val="000440F5"/>
    <w:rsid w:val="000457BC"/>
    <w:rsid w:val="000457F5"/>
    <w:rsid w:val="00045AB5"/>
    <w:rsid w:val="00045C6E"/>
    <w:rsid w:val="00047201"/>
    <w:rsid w:val="000475EC"/>
    <w:rsid w:val="0004761E"/>
    <w:rsid w:val="00050151"/>
    <w:rsid w:val="00050208"/>
    <w:rsid w:val="00051552"/>
    <w:rsid w:val="00051D7A"/>
    <w:rsid w:val="000524CB"/>
    <w:rsid w:val="00052995"/>
    <w:rsid w:val="00052DE2"/>
    <w:rsid w:val="00055A0F"/>
    <w:rsid w:val="000574A0"/>
    <w:rsid w:val="00057F4D"/>
    <w:rsid w:val="00060EF0"/>
    <w:rsid w:val="0006190C"/>
    <w:rsid w:val="00062372"/>
    <w:rsid w:val="00063A1E"/>
    <w:rsid w:val="00063C9F"/>
    <w:rsid w:val="0006464D"/>
    <w:rsid w:val="00065376"/>
    <w:rsid w:val="00065392"/>
    <w:rsid w:val="00065890"/>
    <w:rsid w:val="000659D0"/>
    <w:rsid w:val="00065A61"/>
    <w:rsid w:val="000700AA"/>
    <w:rsid w:val="00070AB8"/>
    <w:rsid w:val="00070AE3"/>
    <w:rsid w:val="00070EE9"/>
    <w:rsid w:val="000727AD"/>
    <w:rsid w:val="00072CD6"/>
    <w:rsid w:val="00072E20"/>
    <w:rsid w:val="00072F72"/>
    <w:rsid w:val="00073988"/>
    <w:rsid w:val="00074B5D"/>
    <w:rsid w:val="00075AC3"/>
    <w:rsid w:val="000760EA"/>
    <w:rsid w:val="00076959"/>
    <w:rsid w:val="0007729C"/>
    <w:rsid w:val="0008088A"/>
    <w:rsid w:val="00081D63"/>
    <w:rsid w:val="000838B2"/>
    <w:rsid w:val="00083F58"/>
    <w:rsid w:val="00085B53"/>
    <w:rsid w:val="00085EF8"/>
    <w:rsid w:val="0008605E"/>
    <w:rsid w:val="0009096A"/>
    <w:rsid w:val="00090BD3"/>
    <w:rsid w:val="00091313"/>
    <w:rsid w:val="0009185F"/>
    <w:rsid w:val="000928B4"/>
    <w:rsid w:val="00092AA9"/>
    <w:rsid w:val="00093C83"/>
    <w:rsid w:val="00094316"/>
    <w:rsid w:val="00094B30"/>
    <w:rsid w:val="00095BD7"/>
    <w:rsid w:val="00096499"/>
    <w:rsid w:val="00096B8C"/>
    <w:rsid w:val="00096CCF"/>
    <w:rsid w:val="0009703B"/>
    <w:rsid w:val="00097420"/>
    <w:rsid w:val="000A1A04"/>
    <w:rsid w:val="000A4B9E"/>
    <w:rsid w:val="000A56B7"/>
    <w:rsid w:val="000A7A94"/>
    <w:rsid w:val="000A7C0D"/>
    <w:rsid w:val="000B097A"/>
    <w:rsid w:val="000B28FA"/>
    <w:rsid w:val="000B2E1C"/>
    <w:rsid w:val="000B3D6A"/>
    <w:rsid w:val="000B4A09"/>
    <w:rsid w:val="000C0EB2"/>
    <w:rsid w:val="000C16D2"/>
    <w:rsid w:val="000C1DBC"/>
    <w:rsid w:val="000C3770"/>
    <w:rsid w:val="000C3DEB"/>
    <w:rsid w:val="000C3E86"/>
    <w:rsid w:val="000C5762"/>
    <w:rsid w:val="000C767F"/>
    <w:rsid w:val="000C7791"/>
    <w:rsid w:val="000D046A"/>
    <w:rsid w:val="000D1145"/>
    <w:rsid w:val="000D129F"/>
    <w:rsid w:val="000D264E"/>
    <w:rsid w:val="000D2AA7"/>
    <w:rsid w:val="000D3782"/>
    <w:rsid w:val="000D3E0E"/>
    <w:rsid w:val="000D5E01"/>
    <w:rsid w:val="000D5E7F"/>
    <w:rsid w:val="000D6D49"/>
    <w:rsid w:val="000E4285"/>
    <w:rsid w:val="000E4867"/>
    <w:rsid w:val="000E511C"/>
    <w:rsid w:val="000E544E"/>
    <w:rsid w:val="000E5F31"/>
    <w:rsid w:val="000E6EC6"/>
    <w:rsid w:val="000E6EFE"/>
    <w:rsid w:val="000E793C"/>
    <w:rsid w:val="000F0C41"/>
    <w:rsid w:val="000F168E"/>
    <w:rsid w:val="000F31C8"/>
    <w:rsid w:val="000F5028"/>
    <w:rsid w:val="000F5C7C"/>
    <w:rsid w:val="000F5E3F"/>
    <w:rsid w:val="000F5EF9"/>
    <w:rsid w:val="000F6323"/>
    <w:rsid w:val="000F64E6"/>
    <w:rsid w:val="00100066"/>
    <w:rsid w:val="001004E6"/>
    <w:rsid w:val="0010060F"/>
    <w:rsid w:val="00102052"/>
    <w:rsid w:val="001022BE"/>
    <w:rsid w:val="00102489"/>
    <w:rsid w:val="00102C9D"/>
    <w:rsid w:val="00102D5D"/>
    <w:rsid w:val="0010322E"/>
    <w:rsid w:val="001042B8"/>
    <w:rsid w:val="0010436F"/>
    <w:rsid w:val="001056CB"/>
    <w:rsid w:val="0010588E"/>
    <w:rsid w:val="0010767A"/>
    <w:rsid w:val="00113E5B"/>
    <w:rsid w:val="00114652"/>
    <w:rsid w:val="00115379"/>
    <w:rsid w:val="00115BF0"/>
    <w:rsid w:val="00116F57"/>
    <w:rsid w:val="001171A8"/>
    <w:rsid w:val="0011726B"/>
    <w:rsid w:val="0012345B"/>
    <w:rsid w:val="0012467D"/>
    <w:rsid w:val="001259D9"/>
    <w:rsid w:val="00125E15"/>
    <w:rsid w:val="00126B4E"/>
    <w:rsid w:val="00126F25"/>
    <w:rsid w:val="001305A3"/>
    <w:rsid w:val="00130790"/>
    <w:rsid w:val="00131E14"/>
    <w:rsid w:val="001321E1"/>
    <w:rsid w:val="001325C1"/>
    <w:rsid w:val="001327CD"/>
    <w:rsid w:val="00133454"/>
    <w:rsid w:val="00133795"/>
    <w:rsid w:val="00134047"/>
    <w:rsid w:val="00140AF0"/>
    <w:rsid w:val="00141B57"/>
    <w:rsid w:val="0014287F"/>
    <w:rsid w:val="001428C5"/>
    <w:rsid w:val="00142A1F"/>
    <w:rsid w:val="00143F28"/>
    <w:rsid w:val="00144F8C"/>
    <w:rsid w:val="0014651B"/>
    <w:rsid w:val="00146610"/>
    <w:rsid w:val="00147A14"/>
    <w:rsid w:val="00150770"/>
    <w:rsid w:val="0015170B"/>
    <w:rsid w:val="001519A8"/>
    <w:rsid w:val="0015257E"/>
    <w:rsid w:val="00154BD0"/>
    <w:rsid w:val="00155157"/>
    <w:rsid w:val="001559F4"/>
    <w:rsid w:val="00155E85"/>
    <w:rsid w:val="0015628F"/>
    <w:rsid w:val="001574DD"/>
    <w:rsid w:val="00160610"/>
    <w:rsid w:val="00160B2D"/>
    <w:rsid w:val="001636EE"/>
    <w:rsid w:val="00163CD5"/>
    <w:rsid w:val="00164417"/>
    <w:rsid w:val="0016596B"/>
    <w:rsid w:val="00172DD1"/>
    <w:rsid w:val="00173AEB"/>
    <w:rsid w:val="00173B4C"/>
    <w:rsid w:val="00173F29"/>
    <w:rsid w:val="001760E4"/>
    <w:rsid w:val="00176976"/>
    <w:rsid w:val="00177BF4"/>
    <w:rsid w:val="00177CBF"/>
    <w:rsid w:val="001819B7"/>
    <w:rsid w:val="00181ECE"/>
    <w:rsid w:val="00183953"/>
    <w:rsid w:val="00184874"/>
    <w:rsid w:val="00184B86"/>
    <w:rsid w:val="00185350"/>
    <w:rsid w:val="001853B4"/>
    <w:rsid w:val="00185B5C"/>
    <w:rsid w:val="00185E99"/>
    <w:rsid w:val="00185EA0"/>
    <w:rsid w:val="00186FD4"/>
    <w:rsid w:val="0018712E"/>
    <w:rsid w:val="00187E53"/>
    <w:rsid w:val="00192192"/>
    <w:rsid w:val="001923E3"/>
    <w:rsid w:val="001923F1"/>
    <w:rsid w:val="00195AD4"/>
    <w:rsid w:val="00195F18"/>
    <w:rsid w:val="00196642"/>
    <w:rsid w:val="0019672B"/>
    <w:rsid w:val="00196ECB"/>
    <w:rsid w:val="001974A8"/>
    <w:rsid w:val="001A070C"/>
    <w:rsid w:val="001A1529"/>
    <w:rsid w:val="001A29E7"/>
    <w:rsid w:val="001A4383"/>
    <w:rsid w:val="001A465A"/>
    <w:rsid w:val="001A5310"/>
    <w:rsid w:val="001A5555"/>
    <w:rsid w:val="001A64A6"/>
    <w:rsid w:val="001B0604"/>
    <w:rsid w:val="001B107E"/>
    <w:rsid w:val="001B1CCF"/>
    <w:rsid w:val="001B31AB"/>
    <w:rsid w:val="001B3384"/>
    <w:rsid w:val="001B393E"/>
    <w:rsid w:val="001B3E9C"/>
    <w:rsid w:val="001B4C12"/>
    <w:rsid w:val="001B5091"/>
    <w:rsid w:val="001B5C25"/>
    <w:rsid w:val="001B7262"/>
    <w:rsid w:val="001C0036"/>
    <w:rsid w:val="001C180C"/>
    <w:rsid w:val="001C29A4"/>
    <w:rsid w:val="001C2D13"/>
    <w:rsid w:val="001C2EC8"/>
    <w:rsid w:val="001C3DCF"/>
    <w:rsid w:val="001C3F0D"/>
    <w:rsid w:val="001C404F"/>
    <w:rsid w:val="001C4094"/>
    <w:rsid w:val="001C410D"/>
    <w:rsid w:val="001C4E0E"/>
    <w:rsid w:val="001C56DB"/>
    <w:rsid w:val="001C5774"/>
    <w:rsid w:val="001C6CC2"/>
    <w:rsid w:val="001C72A0"/>
    <w:rsid w:val="001D0F97"/>
    <w:rsid w:val="001D12AA"/>
    <w:rsid w:val="001D14D6"/>
    <w:rsid w:val="001D2549"/>
    <w:rsid w:val="001D2999"/>
    <w:rsid w:val="001D34C5"/>
    <w:rsid w:val="001D416C"/>
    <w:rsid w:val="001D5575"/>
    <w:rsid w:val="001D5BC1"/>
    <w:rsid w:val="001D5D07"/>
    <w:rsid w:val="001D6419"/>
    <w:rsid w:val="001D723E"/>
    <w:rsid w:val="001E003A"/>
    <w:rsid w:val="001E21B2"/>
    <w:rsid w:val="001E234F"/>
    <w:rsid w:val="001E2406"/>
    <w:rsid w:val="001E3E86"/>
    <w:rsid w:val="001E4263"/>
    <w:rsid w:val="001E46E8"/>
    <w:rsid w:val="001E4DB2"/>
    <w:rsid w:val="001E5853"/>
    <w:rsid w:val="001E58EA"/>
    <w:rsid w:val="001E7F04"/>
    <w:rsid w:val="001F095C"/>
    <w:rsid w:val="001F125D"/>
    <w:rsid w:val="001F1309"/>
    <w:rsid w:val="001F39AB"/>
    <w:rsid w:val="001F4C9E"/>
    <w:rsid w:val="001F58DB"/>
    <w:rsid w:val="001F5907"/>
    <w:rsid w:val="001F5CB9"/>
    <w:rsid w:val="001F6297"/>
    <w:rsid w:val="001F6701"/>
    <w:rsid w:val="001F699B"/>
    <w:rsid w:val="001F6E1B"/>
    <w:rsid w:val="001F7B86"/>
    <w:rsid w:val="002001A3"/>
    <w:rsid w:val="0020034C"/>
    <w:rsid w:val="00202EAC"/>
    <w:rsid w:val="00203453"/>
    <w:rsid w:val="00203CD6"/>
    <w:rsid w:val="002047F6"/>
    <w:rsid w:val="00204CCC"/>
    <w:rsid w:val="00205D2A"/>
    <w:rsid w:val="00207737"/>
    <w:rsid w:val="002106EB"/>
    <w:rsid w:val="00210F99"/>
    <w:rsid w:val="00211805"/>
    <w:rsid w:val="00211952"/>
    <w:rsid w:val="00211953"/>
    <w:rsid w:val="00212F3E"/>
    <w:rsid w:val="00212FEF"/>
    <w:rsid w:val="0021460A"/>
    <w:rsid w:val="00215427"/>
    <w:rsid w:val="00215A4F"/>
    <w:rsid w:val="00217C14"/>
    <w:rsid w:val="00220345"/>
    <w:rsid w:val="00221C8E"/>
    <w:rsid w:val="00221DE5"/>
    <w:rsid w:val="00221E64"/>
    <w:rsid w:val="00222914"/>
    <w:rsid w:val="00222AA9"/>
    <w:rsid w:val="002246A6"/>
    <w:rsid w:val="00224B35"/>
    <w:rsid w:val="00224F54"/>
    <w:rsid w:val="00225073"/>
    <w:rsid w:val="0022540D"/>
    <w:rsid w:val="002255AA"/>
    <w:rsid w:val="00225D5D"/>
    <w:rsid w:val="0022610B"/>
    <w:rsid w:val="00226802"/>
    <w:rsid w:val="00227018"/>
    <w:rsid w:val="00230695"/>
    <w:rsid w:val="00230D49"/>
    <w:rsid w:val="0023111A"/>
    <w:rsid w:val="0023171A"/>
    <w:rsid w:val="00232614"/>
    <w:rsid w:val="00232E86"/>
    <w:rsid w:val="0023404A"/>
    <w:rsid w:val="00234347"/>
    <w:rsid w:val="00234792"/>
    <w:rsid w:val="00234DEE"/>
    <w:rsid w:val="00235492"/>
    <w:rsid w:val="002362A0"/>
    <w:rsid w:val="00236B53"/>
    <w:rsid w:val="00237288"/>
    <w:rsid w:val="00237AF1"/>
    <w:rsid w:val="00241D30"/>
    <w:rsid w:val="002438F3"/>
    <w:rsid w:val="00244D39"/>
    <w:rsid w:val="00247175"/>
    <w:rsid w:val="00247342"/>
    <w:rsid w:val="00250652"/>
    <w:rsid w:val="00251223"/>
    <w:rsid w:val="00252A3B"/>
    <w:rsid w:val="002530B7"/>
    <w:rsid w:val="00253700"/>
    <w:rsid w:val="00253E8B"/>
    <w:rsid w:val="002547CA"/>
    <w:rsid w:val="00255B1D"/>
    <w:rsid w:val="002561BB"/>
    <w:rsid w:val="00256971"/>
    <w:rsid w:val="00261158"/>
    <w:rsid w:val="002615F0"/>
    <w:rsid w:val="00262106"/>
    <w:rsid w:val="0026436B"/>
    <w:rsid w:val="002646DD"/>
    <w:rsid w:val="00264EFC"/>
    <w:rsid w:val="002666C8"/>
    <w:rsid w:val="00270267"/>
    <w:rsid w:val="0027059F"/>
    <w:rsid w:val="00271B50"/>
    <w:rsid w:val="00272B34"/>
    <w:rsid w:val="00272E5D"/>
    <w:rsid w:val="00272E76"/>
    <w:rsid w:val="002738E5"/>
    <w:rsid w:val="00273C8F"/>
    <w:rsid w:val="00276496"/>
    <w:rsid w:val="002778CC"/>
    <w:rsid w:val="00281152"/>
    <w:rsid w:val="002830D7"/>
    <w:rsid w:val="0028342D"/>
    <w:rsid w:val="00283869"/>
    <w:rsid w:val="00285C4E"/>
    <w:rsid w:val="00285C5B"/>
    <w:rsid w:val="00285F90"/>
    <w:rsid w:val="00287C2D"/>
    <w:rsid w:val="00287DBD"/>
    <w:rsid w:val="00290540"/>
    <w:rsid w:val="00290586"/>
    <w:rsid w:val="0029065D"/>
    <w:rsid w:val="00292FE6"/>
    <w:rsid w:val="002932AB"/>
    <w:rsid w:val="00293787"/>
    <w:rsid w:val="0029432C"/>
    <w:rsid w:val="00294E7E"/>
    <w:rsid w:val="002965CD"/>
    <w:rsid w:val="0029715D"/>
    <w:rsid w:val="00297723"/>
    <w:rsid w:val="002A13F3"/>
    <w:rsid w:val="002A1EC0"/>
    <w:rsid w:val="002A4247"/>
    <w:rsid w:val="002A43DC"/>
    <w:rsid w:val="002A60C9"/>
    <w:rsid w:val="002A6194"/>
    <w:rsid w:val="002A7F70"/>
    <w:rsid w:val="002B0B9A"/>
    <w:rsid w:val="002B0F46"/>
    <w:rsid w:val="002B228E"/>
    <w:rsid w:val="002B3F91"/>
    <w:rsid w:val="002B67EF"/>
    <w:rsid w:val="002B71F2"/>
    <w:rsid w:val="002B7C0D"/>
    <w:rsid w:val="002C155D"/>
    <w:rsid w:val="002C1E86"/>
    <w:rsid w:val="002C2AA4"/>
    <w:rsid w:val="002C5765"/>
    <w:rsid w:val="002D174E"/>
    <w:rsid w:val="002D22AC"/>
    <w:rsid w:val="002D2D3A"/>
    <w:rsid w:val="002D3D05"/>
    <w:rsid w:val="002D45F6"/>
    <w:rsid w:val="002D4C85"/>
    <w:rsid w:val="002D53D8"/>
    <w:rsid w:val="002D5723"/>
    <w:rsid w:val="002D65A2"/>
    <w:rsid w:val="002D6816"/>
    <w:rsid w:val="002D6A1A"/>
    <w:rsid w:val="002D76EA"/>
    <w:rsid w:val="002D7F16"/>
    <w:rsid w:val="002E124F"/>
    <w:rsid w:val="002E28C1"/>
    <w:rsid w:val="002E29D7"/>
    <w:rsid w:val="002E29F1"/>
    <w:rsid w:val="002E2E21"/>
    <w:rsid w:val="002E3E14"/>
    <w:rsid w:val="002E43DC"/>
    <w:rsid w:val="002E48FA"/>
    <w:rsid w:val="002E4BCE"/>
    <w:rsid w:val="002E5A34"/>
    <w:rsid w:val="002E698F"/>
    <w:rsid w:val="002E7AAD"/>
    <w:rsid w:val="002F1473"/>
    <w:rsid w:val="002F1C3C"/>
    <w:rsid w:val="002F22D8"/>
    <w:rsid w:val="002F231C"/>
    <w:rsid w:val="002F2F77"/>
    <w:rsid w:val="002F3274"/>
    <w:rsid w:val="002F3A28"/>
    <w:rsid w:val="002F3FE8"/>
    <w:rsid w:val="002F4D77"/>
    <w:rsid w:val="002F5D21"/>
    <w:rsid w:val="0030015D"/>
    <w:rsid w:val="0030254E"/>
    <w:rsid w:val="0030280D"/>
    <w:rsid w:val="00305B1B"/>
    <w:rsid w:val="003061E8"/>
    <w:rsid w:val="00306999"/>
    <w:rsid w:val="0030732D"/>
    <w:rsid w:val="003073A3"/>
    <w:rsid w:val="003105FB"/>
    <w:rsid w:val="0031066C"/>
    <w:rsid w:val="00311286"/>
    <w:rsid w:val="00311897"/>
    <w:rsid w:val="0031202F"/>
    <w:rsid w:val="00312929"/>
    <w:rsid w:val="003162DD"/>
    <w:rsid w:val="00316331"/>
    <w:rsid w:val="00316AA6"/>
    <w:rsid w:val="00316DD4"/>
    <w:rsid w:val="0032161E"/>
    <w:rsid w:val="00322B6F"/>
    <w:rsid w:val="00323A9F"/>
    <w:rsid w:val="0032655A"/>
    <w:rsid w:val="00326714"/>
    <w:rsid w:val="00327069"/>
    <w:rsid w:val="003272BC"/>
    <w:rsid w:val="003273E7"/>
    <w:rsid w:val="003275C8"/>
    <w:rsid w:val="003309CA"/>
    <w:rsid w:val="003319CA"/>
    <w:rsid w:val="00331ADA"/>
    <w:rsid w:val="00331B0A"/>
    <w:rsid w:val="00332F24"/>
    <w:rsid w:val="00333633"/>
    <w:rsid w:val="00333D71"/>
    <w:rsid w:val="00333DA5"/>
    <w:rsid w:val="003355F0"/>
    <w:rsid w:val="003359C5"/>
    <w:rsid w:val="003361BB"/>
    <w:rsid w:val="00336223"/>
    <w:rsid w:val="00336A98"/>
    <w:rsid w:val="003403D8"/>
    <w:rsid w:val="0034097C"/>
    <w:rsid w:val="00341A9E"/>
    <w:rsid w:val="00343AFA"/>
    <w:rsid w:val="00343B76"/>
    <w:rsid w:val="00343BDD"/>
    <w:rsid w:val="00344205"/>
    <w:rsid w:val="0034555C"/>
    <w:rsid w:val="00345829"/>
    <w:rsid w:val="003465F0"/>
    <w:rsid w:val="0035024A"/>
    <w:rsid w:val="003509CE"/>
    <w:rsid w:val="0035108A"/>
    <w:rsid w:val="003510FA"/>
    <w:rsid w:val="003512BF"/>
    <w:rsid w:val="00353F6E"/>
    <w:rsid w:val="00354370"/>
    <w:rsid w:val="003547BC"/>
    <w:rsid w:val="00354888"/>
    <w:rsid w:val="00360291"/>
    <w:rsid w:val="00363309"/>
    <w:rsid w:val="00364866"/>
    <w:rsid w:val="00364DD1"/>
    <w:rsid w:val="00365408"/>
    <w:rsid w:val="003658F4"/>
    <w:rsid w:val="00366529"/>
    <w:rsid w:val="003665F7"/>
    <w:rsid w:val="0036684A"/>
    <w:rsid w:val="00367625"/>
    <w:rsid w:val="00370362"/>
    <w:rsid w:val="0037080E"/>
    <w:rsid w:val="00370D4C"/>
    <w:rsid w:val="00371162"/>
    <w:rsid w:val="00371880"/>
    <w:rsid w:val="0037318F"/>
    <w:rsid w:val="0037336E"/>
    <w:rsid w:val="00373B76"/>
    <w:rsid w:val="00374698"/>
    <w:rsid w:val="00376360"/>
    <w:rsid w:val="00376AA3"/>
    <w:rsid w:val="00377956"/>
    <w:rsid w:val="00377B5B"/>
    <w:rsid w:val="0038004C"/>
    <w:rsid w:val="003803EE"/>
    <w:rsid w:val="00381D6B"/>
    <w:rsid w:val="00383083"/>
    <w:rsid w:val="003830E1"/>
    <w:rsid w:val="003834A3"/>
    <w:rsid w:val="003839F0"/>
    <w:rsid w:val="003843EB"/>
    <w:rsid w:val="00386279"/>
    <w:rsid w:val="00391DBE"/>
    <w:rsid w:val="00391E91"/>
    <w:rsid w:val="00393956"/>
    <w:rsid w:val="00393F1A"/>
    <w:rsid w:val="0039492A"/>
    <w:rsid w:val="003967CB"/>
    <w:rsid w:val="003A0CB2"/>
    <w:rsid w:val="003A1AB1"/>
    <w:rsid w:val="003A25EE"/>
    <w:rsid w:val="003A34C8"/>
    <w:rsid w:val="003A37BD"/>
    <w:rsid w:val="003A4B2A"/>
    <w:rsid w:val="003A54BE"/>
    <w:rsid w:val="003A5C3B"/>
    <w:rsid w:val="003A65F4"/>
    <w:rsid w:val="003A6D2C"/>
    <w:rsid w:val="003A6EAF"/>
    <w:rsid w:val="003A7477"/>
    <w:rsid w:val="003B0E56"/>
    <w:rsid w:val="003B1BCD"/>
    <w:rsid w:val="003B27BA"/>
    <w:rsid w:val="003B364A"/>
    <w:rsid w:val="003B5B1F"/>
    <w:rsid w:val="003B5CC7"/>
    <w:rsid w:val="003B64B9"/>
    <w:rsid w:val="003B6622"/>
    <w:rsid w:val="003B6832"/>
    <w:rsid w:val="003B6DA9"/>
    <w:rsid w:val="003B7A95"/>
    <w:rsid w:val="003C0509"/>
    <w:rsid w:val="003C0512"/>
    <w:rsid w:val="003C1FD3"/>
    <w:rsid w:val="003C2546"/>
    <w:rsid w:val="003C2E9A"/>
    <w:rsid w:val="003C347B"/>
    <w:rsid w:val="003C42A0"/>
    <w:rsid w:val="003C4F8D"/>
    <w:rsid w:val="003C50EE"/>
    <w:rsid w:val="003C6618"/>
    <w:rsid w:val="003D0361"/>
    <w:rsid w:val="003D047A"/>
    <w:rsid w:val="003D0843"/>
    <w:rsid w:val="003D2A0D"/>
    <w:rsid w:val="003D2EBC"/>
    <w:rsid w:val="003D47AF"/>
    <w:rsid w:val="003D52C4"/>
    <w:rsid w:val="003D541D"/>
    <w:rsid w:val="003D5C24"/>
    <w:rsid w:val="003D7392"/>
    <w:rsid w:val="003D7B97"/>
    <w:rsid w:val="003D7F9A"/>
    <w:rsid w:val="003E0082"/>
    <w:rsid w:val="003E2902"/>
    <w:rsid w:val="003E2C47"/>
    <w:rsid w:val="003E3CD0"/>
    <w:rsid w:val="003E3EE0"/>
    <w:rsid w:val="003E425D"/>
    <w:rsid w:val="003E4EEF"/>
    <w:rsid w:val="003E50B2"/>
    <w:rsid w:val="003E50D2"/>
    <w:rsid w:val="003E63E2"/>
    <w:rsid w:val="003E6B83"/>
    <w:rsid w:val="003F02D0"/>
    <w:rsid w:val="003F04F3"/>
    <w:rsid w:val="003F171E"/>
    <w:rsid w:val="003F171F"/>
    <w:rsid w:val="003F2AFB"/>
    <w:rsid w:val="003F30A8"/>
    <w:rsid w:val="003F3C4B"/>
    <w:rsid w:val="003F48C0"/>
    <w:rsid w:val="003F597F"/>
    <w:rsid w:val="003F610C"/>
    <w:rsid w:val="003F6894"/>
    <w:rsid w:val="0040114B"/>
    <w:rsid w:val="00401983"/>
    <w:rsid w:val="004025CF"/>
    <w:rsid w:val="00402A03"/>
    <w:rsid w:val="00403D8E"/>
    <w:rsid w:val="004043E3"/>
    <w:rsid w:val="004049AF"/>
    <w:rsid w:val="00404E03"/>
    <w:rsid w:val="004051C8"/>
    <w:rsid w:val="004056AF"/>
    <w:rsid w:val="00406E48"/>
    <w:rsid w:val="00407730"/>
    <w:rsid w:val="00407BA5"/>
    <w:rsid w:val="00410402"/>
    <w:rsid w:val="00410C8F"/>
    <w:rsid w:val="004114B5"/>
    <w:rsid w:val="00411ABD"/>
    <w:rsid w:val="00412257"/>
    <w:rsid w:val="00412989"/>
    <w:rsid w:val="00412F34"/>
    <w:rsid w:val="004135BA"/>
    <w:rsid w:val="00414B27"/>
    <w:rsid w:val="0041505E"/>
    <w:rsid w:val="00415466"/>
    <w:rsid w:val="00417147"/>
    <w:rsid w:val="0041787F"/>
    <w:rsid w:val="0042197D"/>
    <w:rsid w:val="00422B92"/>
    <w:rsid w:val="00423AEE"/>
    <w:rsid w:val="004266D0"/>
    <w:rsid w:val="00426DA6"/>
    <w:rsid w:val="004273D1"/>
    <w:rsid w:val="00427790"/>
    <w:rsid w:val="00427873"/>
    <w:rsid w:val="004326BB"/>
    <w:rsid w:val="0043278F"/>
    <w:rsid w:val="00432D8E"/>
    <w:rsid w:val="0043372F"/>
    <w:rsid w:val="00434331"/>
    <w:rsid w:val="0043514A"/>
    <w:rsid w:val="0043641A"/>
    <w:rsid w:val="00436B2A"/>
    <w:rsid w:val="00436B8F"/>
    <w:rsid w:val="004371A6"/>
    <w:rsid w:val="0044033C"/>
    <w:rsid w:val="00441E66"/>
    <w:rsid w:val="00443058"/>
    <w:rsid w:val="004430E2"/>
    <w:rsid w:val="004437F0"/>
    <w:rsid w:val="004440A1"/>
    <w:rsid w:val="004449D6"/>
    <w:rsid w:val="00444B88"/>
    <w:rsid w:val="0044597D"/>
    <w:rsid w:val="00446B67"/>
    <w:rsid w:val="00447205"/>
    <w:rsid w:val="00451398"/>
    <w:rsid w:val="00452AE9"/>
    <w:rsid w:val="00456364"/>
    <w:rsid w:val="00456466"/>
    <w:rsid w:val="004578FF"/>
    <w:rsid w:val="004601F8"/>
    <w:rsid w:val="004605A9"/>
    <w:rsid w:val="004608F7"/>
    <w:rsid w:val="0046134B"/>
    <w:rsid w:val="00461CAB"/>
    <w:rsid w:val="00462746"/>
    <w:rsid w:val="00462BE3"/>
    <w:rsid w:val="00462D37"/>
    <w:rsid w:val="00463890"/>
    <w:rsid w:val="0046402A"/>
    <w:rsid w:val="00464353"/>
    <w:rsid w:val="00464818"/>
    <w:rsid w:val="00464F05"/>
    <w:rsid w:val="00464FA6"/>
    <w:rsid w:val="004675EB"/>
    <w:rsid w:val="004675FB"/>
    <w:rsid w:val="0047218B"/>
    <w:rsid w:val="004729F0"/>
    <w:rsid w:val="0047314A"/>
    <w:rsid w:val="0047318B"/>
    <w:rsid w:val="00473753"/>
    <w:rsid w:val="00473E88"/>
    <w:rsid w:val="0047476B"/>
    <w:rsid w:val="00475683"/>
    <w:rsid w:val="00475692"/>
    <w:rsid w:val="00475727"/>
    <w:rsid w:val="00475D34"/>
    <w:rsid w:val="00476513"/>
    <w:rsid w:val="004776AF"/>
    <w:rsid w:val="004777BF"/>
    <w:rsid w:val="004779E9"/>
    <w:rsid w:val="00477BD5"/>
    <w:rsid w:val="0048018E"/>
    <w:rsid w:val="004804D1"/>
    <w:rsid w:val="00480B03"/>
    <w:rsid w:val="0048137B"/>
    <w:rsid w:val="00483BC4"/>
    <w:rsid w:val="0048516D"/>
    <w:rsid w:val="00486E2E"/>
    <w:rsid w:val="0048716B"/>
    <w:rsid w:val="00487D5F"/>
    <w:rsid w:val="004901F1"/>
    <w:rsid w:val="00490280"/>
    <w:rsid w:val="00490375"/>
    <w:rsid w:val="00490E04"/>
    <w:rsid w:val="00491070"/>
    <w:rsid w:val="004915F6"/>
    <w:rsid w:val="00491ACA"/>
    <w:rsid w:val="00497270"/>
    <w:rsid w:val="00497A2D"/>
    <w:rsid w:val="00497FF5"/>
    <w:rsid w:val="004A09A4"/>
    <w:rsid w:val="004A0F7B"/>
    <w:rsid w:val="004A156A"/>
    <w:rsid w:val="004A260B"/>
    <w:rsid w:val="004A33EC"/>
    <w:rsid w:val="004A39FC"/>
    <w:rsid w:val="004A4778"/>
    <w:rsid w:val="004A4D26"/>
    <w:rsid w:val="004A4D76"/>
    <w:rsid w:val="004A5360"/>
    <w:rsid w:val="004A6B24"/>
    <w:rsid w:val="004A7705"/>
    <w:rsid w:val="004B35C9"/>
    <w:rsid w:val="004B3D32"/>
    <w:rsid w:val="004B43F7"/>
    <w:rsid w:val="004B6108"/>
    <w:rsid w:val="004B6743"/>
    <w:rsid w:val="004B6A48"/>
    <w:rsid w:val="004B7910"/>
    <w:rsid w:val="004B7BD4"/>
    <w:rsid w:val="004C0BD4"/>
    <w:rsid w:val="004C115D"/>
    <w:rsid w:val="004C276E"/>
    <w:rsid w:val="004C2E6F"/>
    <w:rsid w:val="004C32B0"/>
    <w:rsid w:val="004C4F7A"/>
    <w:rsid w:val="004C6346"/>
    <w:rsid w:val="004C650A"/>
    <w:rsid w:val="004C7A47"/>
    <w:rsid w:val="004D029A"/>
    <w:rsid w:val="004D0A43"/>
    <w:rsid w:val="004D0EAB"/>
    <w:rsid w:val="004D1499"/>
    <w:rsid w:val="004D1569"/>
    <w:rsid w:val="004D15BA"/>
    <w:rsid w:val="004D278B"/>
    <w:rsid w:val="004D3333"/>
    <w:rsid w:val="004D37F2"/>
    <w:rsid w:val="004D37F7"/>
    <w:rsid w:val="004D57A4"/>
    <w:rsid w:val="004E1441"/>
    <w:rsid w:val="004E14EB"/>
    <w:rsid w:val="004E1F0B"/>
    <w:rsid w:val="004E2187"/>
    <w:rsid w:val="004E3D77"/>
    <w:rsid w:val="004E4782"/>
    <w:rsid w:val="004E4EDF"/>
    <w:rsid w:val="004E4FBC"/>
    <w:rsid w:val="004E650D"/>
    <w:rsid w:val="004E6958"/>
    <w:rsid w:val="004E7FF6"/>
    <w:rsid w:val="004F0316"/>
    <w:rsid w:val="004F1516"/>
    <w:rsid w:val="004F2B19"/>
    <w:rsid w:val="004F31D3"/>
    <w:rsid w:val="004F4493"/>
    <w:rsid w:val="004F51E6"/>
    <w:rsid w:val="004F5697"/>
    <w:rsid w:val="004F594F"/>
    <w:rsid w:val="004F5BF6"/>
    <w:rsid w:val="004F64A9"/>
    <w:rsid w:val="005015AC"/>
    <w:rsid w:val="00502FE5"/>
    <w:rsid w:val="00503C83"/>
    <w:rsid w:val="00504187"/>
    <w:rsid w:val="00504C27"/>
    <w:rsid w:val="005050C7"/>
    <w:rsid w:val="005051B7"/>
    <w:rsid w:val="005056B7"/>
    <w:rsid w:val="00506169"/>
    <w:rsid w:val="00507BCE"/>
    <w:rsid w:val="005109E1"/>
    <w:rsid w:val="00511353"/>
    <w:rsid w:val="005116C2"/>
    <w:rsid w:val="00513C7C"/>
    <w:rsid w:val="00514F5D"/>
    <w:rsid w:val="0051554B"/>
    <w:rsid w:val="00516101"/>
    <w:rsid w:val="00516733"/>
    <w:rsid w:val="00516B39"/>
    <w:rsid w:val="00516C72"/>
    <w:rsid w:val="00517C9E"/>
    <w:rsid w:val="005217DC"/>
    <w:rsid w:val="005235FE"/>
    <w:rsid w:val="00523770"/>
    <w:rsid w:val="00523AA6"/>
    <w:rsid w:val="00523CDF"/>
    <w:rsid w:val="005260D7"/>
    <w:rsid w:val="00526807"/>
    <w:rsid w:val="00526CC2"/>
    <w:rsid w:val="00526D39"/>
    <w:rsid w:val="005277C7"/>
    <w:rsid w:val="00527E75"/>
    <w:rsid w:val="00530890"/>
    <w:rsid w:val="0053144C"/>
    <w:rsid w:val="00531E70"/>
    <w:rsid w:val="005327A7"/>
    <w:rsid w:val="00533226"/>
    <w:rsid w:val="005339AC"/>
    <w:rsid w:val="00533B67"/>
    <w:rsid w:val="00533EC6"/>
    <w:rsid w:val="0054081F"/>
    <w:rsid w:val="005410D2"/>
    <w:rsid w:val="00541F97"/>
    <w:rsid w:val="00542606"/>
    <w:rsid w:val="00542E5E"/>
    <w:rsid w:val="00543375"/>
    <w:rsid w:val="00544588"/>
    <w:rsid w:val="00544960"/>
    <w:rsid w:val="005460C7"/>
    <w:rsid w:val="005460E1"/>
    <w:rsid w:val="005464B9"/>
    <w:rsid w:val="00546BEB"/>
    <w:rsid w:val="00546EB0"/>
    <w:rsid w:val="00546FA7"/>
    <w:rsid w:val="00546FAB"/>
    <w:rsid w:val="005501B1"/>
    <w:rsid w:val="005507E9"/>
    <w:rsid w:val="005507F6"/>
    <w:rsid w:val="005514DF"/>
    <w:rsid w:val="00551D62"/>
    <w:rsid w:val="00552F87"/>
    <w:rsid w:val="00553962"/>
    <w:rsid w:val="00554B47"/>
    <w:rsid w:val="00555268"/>
    <w:rsid w:val="00556058"/>
    <w:rsid w:val="0055623E"/>
    <w:rsid w:val="00556BA5"/>
    <w:rsid w:val="005571F3"/>
    <w:rsid w:val="00557E94"/>
    <w:rsid w:val="00562709"/>
    <w:rsid w:val="00565692"/>
    <w:rsid w:val="0056745A"/>
    <w:rsid w:val="00567EF1"/>
    <w:rsid w:val="00572AC5"/>
    <w:rsid w:val="00572C90"/>
    <w:rsid w:val="005731EF"/>
    <w:rsid w:val="00573355"/>
    <w:rsid w:val="00574137"/>
    <w:rsid w:val="0057443A"/>
    <w:rsid w:val="0057460F"/>
    <w:rsid w:val="00580F8F"/>
    <w:rsid w:val="005815B7"/>
    <w:rsid w:val="0058525D"/>
    <w:rsid w:val="00585564"/>
    <w:rsid w:val="00586067"/>
    <w:rsid w:val="00587952"/>
    <w:rsid w:val="00587E33"/>
    <w:rsid w:val="005910D4"/>
    <w:rsid w:val="00591A35"/>
    <w:rsid w:val="005930EA"/>
    <w:rsid w:val="005935B1"/>
    <w:rsid w:val="0059364D"/>
    <w:rsid w:val="005936DF"/>
    <w:rsid w:val="00593C19"/>
    <w:rsid w:val="005942EE"/>
    <w:rsid w:val="005944CE"/>
    <w:rsid w:val="00594D9B"/>
    <w:rsid w:val="00595549"/>
    <w:rsid w:val="00595E06"/>
    <w:rsid w:val="00595F7B"/>
    <w:rsid w:val="00597120"/>
    <w:rsid w:val="005A02CF"/>
    <w:rsid w:val="005A0B94"/>
    <w:rsid w:val="005A130E"/>
    <w:rsid w:val="005A1954"/>
    <w:rsid w:val="005A252D"/>
    <w:rsid w:val="005A2BC9"/>
    <w:rsid w:val="005A3384"/>
    <w:rsid w:val="005A3852"/>
    <w:rsid w:val="005A4331"/>
    <w:rsid w:val="005A5757"/>
    <w:rsid w:val="005A737C"/>
    <w:rsid w:val="005A78B2"/>
    <w:rsid w:val="005B0323"/>
    <w:rsid w:val="005B0364"/>
    <w:rsid w:val="005B0756"/>
    <w:rsid w:val="005B0D81"/>
    <w:rsid w:val="005B2277"/>
    <w:rsid w:val="005B3774"/>
    <w:rsid w:val="005B3A57"/>
    <w:rsid w:val="005B4142"/>
    <w:rsid w:val="005B521A"/>
    <w:rsid w:val="005B65C0"/>
    <w:rsid w:val="005B7652"/>
    <w:rsid w:val="005C0389"/>
    <w:rsid w:val="005C18E3"/>
    <w:rsid w:val="005C1B04"/>
    <w:rsid w:val="005C1C3B"/>
    <w:rsid w:val="005C239A"/>
    <w:rsid w:val="005C2541"/>
    <w:rsid w:val="005C25D4"/>
    <w:rsid w:val="005C2FFC"/>
    <w:rsid w:val="005C4B81"/>
    <w:rsid w:val="005C4E94"/>
    <w:rsid w:val="005C59F1"/>
    <w:rsid w:val="005C62A3"/>
    <w:rsid w:val="005C716C"/>
    <w:rsid w:val="005D013A"/>
    <w:rsid w:val="005D026C"/>
    <w:rsid w:val="005D1ABB"/>
    <w:rsid w:val="005D1AC2"/>
    <w:rsid w:val="005D1E43"/>
    <w:rsid w:val="005D29C8"/>
    <w:rsid w:val="005D30EF"/>
    <w:rsid w:val="005D37A9"/>
    <w:rsid w:val="005D3DA1"/>
    <w:rsid w:val="005D4A17"/>
    <w:rsid w:val="005D4AA1"/>
    <w:rsid w:val="005D5471"/>
    <w:rsid w:val="005D740A"/>
    <w:rsid w:val="005D7568"/>
    <w:rsid w:val="005E0C00"/>
    <w:rsid w:val="005E0FB1"/>
    <w:rsid w:val="005E12FD"/>
    <w:rsid w:val="005E1DDD"/>
    <w:rsid w:val="005E1E1E"/>
    <w:rsid w:val="005E1F46"/>
    <w:rsid w:val="005E204D"/>
    <w:rsid w:val="005E2765"/>
    <w:rsid w:val="005E2CA6"/>
    <w:rsid w:val="005E2F3D"/>
    <w:rsid w:val="005E3C85"/>
    <w:rsid w:val="005E4BBA"/>
    <w:rsid w:val="005E536E"/>
    <w:rsid w:val="005E54CD"/>
    <w:rsid w:val="005E59EA"/>
    <w:rsid w:val="005E65FF"/>
    <w:rsid w:val="005E6C00"/>
    <w:rsid w:val="005E79FE"/>
    <w:rsid w:val="005F08E1"/>
    <w:rsid w:val="005F0B18"/>
    <w:rsid w:val="005F1AE3"/>
    <w:rsid w:val="005F2AB0"/>
    <w:rsid w:val="005F40B2"/>
    <w:rsid w:val="005F49C3"/>
    <w:rsid w:val="005F527A"/>
    <w:rsid w:val="005F5360"/>
    <w:rsid w:val="005F62F4"/>
    <w:rsid w:val="005F744E"/>
    <w:rsid w:val="005F76E5"/>
    <w:rsid w:val="00600495"/>
    <w:rsid w:val="00600A4B"/>
    <w:rsid w:val="0060172D"/>
    <w:rsid w:val="006019A5"/>
    <w:rsid w:val="00602BEA"/>
    <w:rsid w:val="00603509"/>
    <w:rsid w:val="00604C4B"/>
    <w:rsid w:val="00604F2B"/>
    <w:rsid w:val="0060517D"/>
    <w:rsid w:val="00606FB4"/>
    <w:rsid w:val="00606FF0"/>
    <w:rsid w:val="0061027F"/>
    <w:rsid w:val="00610C10"/>
    <w:rsid w:val="0061132A"/>
    <w:rsid w:val="00611650"/>
    <w:rsid w:val="00611AFF"/>
    <w:rsid w:val="00611C83"/>
    <w:rsid w:val="00612B41"/>
    <w:rsid w:val="00615E53"/>
    <w:rsid w:val="006205F0"/>
    <w:rsid w:val="0062150D"/>
    <w:rsid w:val="00621572"/>
    <w:rsid w:val="00621FA0"/>
    <w:rsid w:val="00623308"/>
    <w:rsid w:val="00623898"/>
    <w:rsid w:val="006248F3"/>
    <w:rsid w:val="00624A4E"/>
    <w:rsid w:val="0063133F"/>
    <w:rsid w:val="00631584"/>
    <w:rsid w:val="0063247A"/>
    <w:rsid w:val="00632D0E"/>
    <w:rsid w:val="006349C2"/>
    <w:rsid w:val="00636A11"/>
    <w:rsid w:val="006375F0"/>
    <w:rsid w:val="006377D5"/>
    <w:rsid w:val="0064139B"/>
    <w:rsid w:val="00641E00"/>
    <w:rsid w:val="00642ABA"/>
    <w:rsid w:val="00642EA8"/>
    <w:rsid w:val="006440A5"/>
    <w:rsid w:val="00644A6D"/>
    <w:rsid w:val="00644A78"/>
    <w:rsid w:val="00644BB3"/>
    <w:rsid w:val="00645D8C"/>
    <w:rsid w:val="00646D30"/>
    <w:rsid w:val="00647877"/>
    <w:rsid w:val="00650427"/>
    <w:rsid w:val="00650DEC"/>
    <w:rsid w:val="00650E02"/>
    <w:rsid w:val="00650E56"/>
    <w:rsid w:val="00651002"/>
    <w:rsid w:val="0065159E"/>
    <w:rsid w:val="00651977"/>
    <w:rsid w:val="00651EC8"/>
    <w:rsid w:val="006533D4"/>
    <w:rsid w:val="0065371A"/>
    <w:rsid w:val="006539D4"/>
    <w:rsid w:val="00654FDC"/>
    <w:rsid w:val="0065655C"/>
    <w:rsid w:val="006607ED"/>
    <w:rsid w:val="00662A9D"/>
    <w:rsid w:val="006633C1"/>
    <w:rsid w:val="00665E7F"/>
    <w:rsid w:val="006667C7"/>
    <w:rsid w:val="00666D05"/>
    <w:rsid w:val="006707EB"/>
    <w:rsid w:val="0067230F"/>
    <w:rsid w:val="00672578"/>
    <w:rsid w:val="00672653"/>
    <w:rsid w:val="00672C5F"/>
    <w:rsid w:val="00673218"/>
    <w:rsid w:val="00673EEE"/>
    <w:rsid w:val="00675A3D"/>
    <w:rsid w:val="00676909"/>
    <w:rsid w:val="00676BAD"/>
    <w:rsid w:val="00677634"/>
    <w:rsid w:val="00677CFE"/>
    <w:rsid w:val="006800AC"/>
    <w:rsid w:val="006800CC"/>
    <w:rsid w:val="006814A2"/>
    <w:rsid w:val="0068175C"/>
    <w:rsid w:val="006818A8"/>
    <w:rsid w:val="00681D71"/>
    <w:rsid w:val="00682607"/>
    <w:rsid w:val="0068336B"/>
    <w:rsid w:val="006855E2"/>
    <w:rsid w:val="006858E4"/>
    <w:rsid w:val="0069044D"/>
    <w:rsid w:val="00690485"/>
    <w:rsid w:val="00690F1F"/>
    <w:rsid w:val="00692511"/>
    <w:rsid w:val="006926BE"/>
    <w:rsid w:val="006933A5"/>
    <w:rsid w:val="0069354D"/>
    <w:rsid w:val="006939B2"/>
    <w:rsid w:val="00693BD0"/>
    <w:rsid w:val="00694904"/>
    <w:rsid w:val="00694993"/>
    <w:rsid w:val="00694A10"/>
    <w:rsid w:val="006952BC"/>
    <w:rsid w:val="006965FA"/>
    <w:rsid w:val="00696FA8"/>
    <w:rsid w:val="00697647"/>
    <w:rsid w:val="00697E92"/>
    <w:rsid w:val="006A11C0"/>
    <w:rsid w:val="006A37D4"/>
    <w:rsid w:val="006A42FD"/>
    <w:rsid w:val="006A4B9F"/>
    <w:rsid w:val="006A562D"/>
    <w:rsid w:val="006A5A55"/>
    <w:rsid w:val="006A62CC"/>
    <w:rsid w:val="006A6C4A"/>
    <w:rsid w:val="006A6E8F"/>
    <w:rsid w:val="006B0606"/>
    <w:rsid w:val="006B36CC"/>
    <w:rsid w:val="006B3A53"/>
    <w:rsid w:val="006B3E3F"/>
    <w:rsid w:val="006B672B"/>
    <w:rsid w:val="006C01AB"/>
    <w:rsid w:val="006C0BF4"/>
    <w:rsid w:val="006C1E8E"/>
    <w:rsid w:val="006C2FB4"/>
    <w:rsid w:val="006C3CCB"/>
    <w:rsid w:val="006C3DDA"/>
    <w:rsid w:val="006C448B"/>
    <w:rsid w:val="006C5B2F"/>
    <w:rsid w:val="006C5EB7"/>
    <w:rsid w:val="006C7873"/>
    <w:rsid w:val="006D2C9F"/>
    <w:rsid w:val="006D3156"/>
    <w:rsid w:val="006D37B7"/>
    <w:rsid w:val="006D3AAD"/>
    <w:rsid w:val="006D4BEA"/>
    <w:rsid w:val="006D5290"/>
    <w:rsid w:val="006D53F3"/>
    <w:rsid w:val="006D5851"/>
    <w:rsid w:val="006D5993"/>
    <w:rsid w:val="006D6308"/>
    <w:rsid w:val="006D6E1D"/>
    <w:rsid w:val="006D7FFA"/>
    <w:rsid w:val="006E02BB"/>
    <w:rsid w:val="006E07C2"/>
    <w:rsid w:val="006E1B23"/>
    <w:rsid w:val="006E1DD0"/>
    <w:rsid w:val="006E31A2"/>
    <w:rsid w:val="006E3CB0"/>
    <w:rsid w:val="006E3CC2"/>
    <w:rsid w:val="006E42A5"/>
    <w:rsid w:val="006E4EF6"/>
    <w:rsid w:val="006E58CB"/>
    <w:rsid w:val="006E609F"/>
    <w:rsid w:val="006E624D"/>
    <w:rsid w:val="006E64F0"/>
    <w:rsid w:val="006E69D7"/>
    <w:rsid w:val="006E77CB"/>
    <w:rsid w:val="006E7873"/>
    <w:rsid w:val="006F034D"/>
    <w:rsid w:val="006F0B99"/>
    <w:rsid w:val="006F1620"/>
    <w:rsid w:val="006F22E4"/>
    <w:rsid w:val="006F2F8B"/>
    <w:rsid w:val="006F2FE9"/>
    <w:rsid w:val="006F304D"/>
    <w:rsid w:val="006F32A5"/>
    <w:rsid w:val="006F37C9"/>
    <w:rsid w:val="006F387E"/>
    <w:rsid w:val="006F40FB"/>
    <w:rsid w:val="006F55E8"/>
    <w:rsid w:val="006F590D"/>
    <w:rsid w:val="006F63E9"/>
    <w:rsid w:val="006F6A6E"/>
    <w:rsid w:val="006F6F5A"/>
    <w:rsid w:val="006F7001"/>
    <w:rsid w:val="006F75CC"/>
    <w:rsid w:val="007006B8"/>
    <w:rsid w:val="00700AA3"/>
    <w:rsid w:val="00702B60"/>
    <w:rsid w:val="00702B8C"/>
    <w:rsid w:val="00702E5D"/>
    <w:rsid w:val="007048F6"/>
    <w:rsid w:val="00705A7F"/>
    <w:rsid w:val="007062A2"/>
    <w:rsid w:val="007063F4"/>
    <w:rsid w:val="00706789"/>
    <w:rsid w:val="00706884"/>
    <w:rsid w:val="0070707E"/>
    <w:rsid w:val="0070708A"/>
    <w:rsid w:val="007102B1"/>
    <w:rsid w:val="00710604"/>
    <w:rsid w:val="00711207"/>
    <w:rsid w:val="00711888"/>
    <w:rsid w:val="00711CD6"/>
    <w:rsid w:val="00712056"/>
    <w:rsid w:val="0071250E"/>
    <w:rsid w:val="00715126"/>
    <w:rsid w:val="00715294"/>
    <w:rsid w:val="007169AE"/>
    <w:rsid w:val="00716F13"/>
    <w:rsid w:val="00717ED7"/>
    <w:rsid w:val="007203ED"/>
    <w:rsid w:val="00722B9E"/>
    <w:rsid w:val="007237F6"/>
    <w:rsid w:val="0072422D"/>
    <w:rsid w:val="00724548"/>
    <w:rsid w:val="00724861"/>
    <w:rsid w:val="007249FA"/>
    <w:rsid w:val="00724E0C"/>
    <w:rsid w:val="00725F9C"/>
    <w:rsid w:val="00726643"/>
    <w:rsid w:val="007270FA"/>
    <w:rsid w:val="00727727"/>
    <w:rsid w:val="00727B83"/>
    <w:rsid w:val="00730B87"/>
    <w:rsid w:val="00730CD4"/>
    <w:rsid w:val="00731F4C"/>
    <w:rsid w:val="00734556"/>
    <w:rsid w:val="00735E44"/>
    <w:rsid w:val="007360E6"/>
    <w:rsid w:val="00736DFD"/>
    <w:rsid w:val="00737127"/>
    <w:rsid w:val="007373B8"/>
    <w:rsid w:val="00737AB6"/>
    <w:rsid w:val="0074016A"/>
    <w:rsid w:val="007406AA"/>
    <w:rsid w:val="00741947"/>
    <w:rsid w:val="00743546"/>
    <w:rsid w:val="00747853"/>
    <w:rsid w:val="007508E0"/>
    <w:rsid w:val="00753002"/>
    <w:rsid w:val="0075356D"/>
    <w:rsid w:val="00753E43"/>
    <w:rsid w:val="00754384"/>
    <w:rsid w:val="00754B2C"/>
    <w:rsid w:val="00755A79"/>
    <w:rsid w:val="00755D51"/>
    <w:rsid w:val="007564A7"/>
    <w:rsid w:val="00757B32"/>
    <w:rsid w:val="00757FAF"/>
    <w:rsid w:val="00760705"/>
    <w:rsid w:val="00760930"/>
    <w:rsid w:val="00761355"/>
    <w:rsid w:val="007613F7"/>
    <w:rsid w:val="0076169B"/>
    <w:rsid w:val="00761FA5"/>
    <w:rsid w:val="0076240F"/>
    <w:rsid w:val="007660C7"/>
    <w:rsid w:val="00766864"/>
    <w:rsid w:val="0076693C"/>
    <w:rsid w:val="00767D26"/>
    <w:rsid w:val="00770604"/>
    <w:rsid w:val="00770DEA"/>
    <w:rsid w:val="00771990"/>
    <w:rsid w:val="00772C8C"/>
    <w:rsid w:val="00773487"/>
    <w:rsid w:val="0077368A"/>
    <w:rsid w:val="00773AD5"/>
    <w:rsid w:val="00775300"/>
    <w:rsid w:val="0077598C"/>
    <w:rsid w:val="007778D7"/>
    <w:rsid w:val="00777982"/>
    <w:rsid w:val="007801A3"/>
    <w:rsid w:val="00780829"/>
    <w:rsid w:val="00780F15"/>
    <w:rsid w:val="00782535"/>
    <w:rsid w:val="007828CF"/>
    <w:rsid w:val="00782C54"/>
    <w:rsid w:val="007834EB"/>
    <w:rsid w:val="0078485C"/>
    <w:rsid w:val="007859FA"/>
    <w:rsid w:val="0078615D"/>
    <w:rsid w:val="007869CE"/>
    <w:rsid w:val="00786F2D"/>
    <w:rsid w:val="00786F63"/>
    <w:rsid w:val="0078724B"/>
    <w:rsid w:val="007872F7"/>
    <w:rsid w:val="00787D96"/>
    <w:rsid w:val="00794BBE"/>
    <w:rsid w:val="00794C04"/>
    <w:rsid w:val="007958C6"/>
    <w:rsid w:val="007963B3"/>
    <w:rsid w:val="00797EF2"/>
    <w:rsid w:val="007A124F"/>
    <w:rsid w:val="007A2B44"/>
    <w:rsid w:val="007A3C68"/>
    <w:rsid w:val="007A5073"/>
    <w:rsid w:val="007A5ED6"/>
    <w:rsid w:val="007A69CD"/>
    <w:rsid w:val="007A738C"/>
    <w:rsid w:val="007B0FAB"/>
    <w:rsid w:val="007B236A"/>
    <w:rsid w:val="007B25CD"/>
    <w:rsid w:val="007B30FF"/>
    <w:rsid w:val="007B5ADC"/>
    <w:rsid w:val="007B5B6C"/>
    <w:rsid w:val="007B5E15"/>
    <w:rsid w:val="007B607E"/>
    <w:rsid w:val="007B629D"/>
    <w:rsid w:val="007B6710"/>
    <w:rsid w:val="007B6AA4"/>
    <w:rsid w:val="007B6B77"/>
    <w:rsid w:val="007C00D5"/>
    <w:rsid w:val="007C0A81"/>
    <w:rsid w:val="007C1AF0"/>
    <w:rsid w:val="007C2D08"/>
    <w:rsid w:val="007C3A74"/>
    <w:rsid w:val="007C4C28"/>
    <w:rsid w:val="007C4DEE"/>
    <w:rsid w:val="007C5341"/>
    <w:rsid w:val="007C58F3"/>
    <w:rsid w:val="007C622B"/>
    <w:rsid w:val="007C659C"/>
    <w:rsid w:val="007C77CD"/>
    <w:rsid w:val="007C7D58"/>
    <w:rsid w:val="007D3FC7"/>
    <w:rsid w:val="007D40FC"/>
    <w:rsid w:val="007D4452"/>
    <w:rsid w:val="007D5099"/>
    <w:rsid w:val="007D5454"/>
    <w:rsid w:val="007D5830"/>
    <w:rsid w:val="007D60DC"/>
    <w:rsid w:val="007E0BA0"/>
    <w:rsid w:val="007E0F10"/>
    <w:rsid w:val="007E20D7"/>
    <w:rsid w:val="007E22A3"/>
    <w:rsid w:val="007E2954"/>
    <w:rsid w:val="007E5938"/>
    <w:rsid w:val="007E63F4"/>
    <w:rsid w:val="007F3115"/>
    <w:rsid w:val="007F4B2A"/>
    <w:rsid w:val="007F6FE7"/>
    <w:rsid w:val="007F798E"/>
    <w:rsid w:val="008019E5"/>
    <w:rsid w:val="00801FEC"/>
    <w:rsid w:val="00804A43"/>
    <w:rsid w:val="00804F6C"/>
    <w:rsid w:val="00806372"/>
    <w:rsid w:val="00806422"/>
    <w:rsid w:val="00806CFF"/>
    <w:rsid w:val="00807283"/>
    <w:rsid w:val="00811B68"/>
    <w:rsid w:val="00811C8C"/>
    <w:rsid w:val="00811CD0"/>
    <w:rsid w:val="008141FA"/>
    <w:rsid w:val="00814671"/>
    <w:rsid w:val="00815057"/>
    <w:rsid w:val="0081560D"/>
    <w:rsid w:val="00820C1B"/>
    <w:rsid w:val="0082129B"/>
    <w:rsid w:val="0082139F"/>
    <w:rsid w:val="00821986"/>
    <w:rsid w:val="00822D89"/>
    <w:rsid w:val="00822DCC"/>
    <w:rsid w:val="00822FD6"/>
    <w:rsid w:val="008234E6"/>
    <w:rsid w:val="0082452C"/>
    <w:rsid w:val="00824866"/>
    <w:rsid w:val="008251D3"/>
    <w:rsid w:val="0082526E"/>
    <w:rsid w:val="00825C51"/>
    <w:rsid w:val="00826252"/>
    <w:rsid w:val="0082728C"/>
    <w:rsid w:val="0082736E"/>
    <w:rsid w:val="00832CEC"/>
    <w:rsid w:val="00833315"/>
    <w:rsid w:val="00833D52"/>
    <w:rsid w:val="00834D93"/>
    <w:rsid w:val="008364CB"/>
    <w:rsid w:val="0083682B"/>
    <w:rsid w:val="00836B6B"/>
    <w:rsid w:val="008371BC"/>
    <w:rsid w:val="0083730E"/>
    <w:rsid w:val="00837479"/>
    <w:rsid w:val="00837648"/>
    <w:rsid w:val="008377C1"/>
    <w:rsid w:val="00842054"/>
    <w:rsid w:val="00842C25"/>
    <w:rsid w:val="00843176"/>
    <w:rsid w:val="008435CF"/>
    <w:rsid w:val="00843801"/>
    <w:rsid w:val="008442CA"/>
    <w:rsid w:val="008442CB"/>
    <w:rsid w:val="008444F6"/>
    <w:rsid w:val="00845A1E"/>
    <w:rsid w:val="00846EF1"/>
    <w:rsid w:val="008504C4"/>
    <w:rsid w:val="0085058A"/>
    <w:rsid w:val="00851525"/>
    <w:rsid w:val="00851AA1"/>
    <w:rsid w:val="00851DA8"/>
    <w:rsid w:val="00853009"/>
    <w:rsid w:val="008564EF"/>
    <w:rsid w:val="008567B7"/>
    <w:rsid w:val="00857741"/>
    <w:rsid w:val="00860188"/>
    <w:rsid w:val="00861489"/>
    <w:rsid w:val="008627EA"/>
    <w:rsid w:val="00862ECA"/>
    <w:rsid w:val="00862F50"/>
    <w:rsid w:val="008637D2"/>
    <w:rsid w:val="00865691"/>
    <w:rsid w:val="00866346"/>
    <w:rsid w:val="00866777"/>
    <w:rsid w:val="00866FA5"/>
    <w:rsid w:val="008671F5"/>
    <w:rsid w:val="008701E6"/>
    <w:rsid w:val="00870A38"/>
    <w:rsid w:val="00870AAA"/>
    <w:rsid w:val="00871F27"/>
    <w:rsid w:val="0087254F"/>
    <w:rsid w:val="00873C83"/>
    <w:rsid w:val="008748D6"/>
    <w:rsid w:val="00874E82"/>
    <w:rsid w:val="00874F96"/>
    <w:rsid w:val="00877B4E"/>
    <w:rsid w:val="00880078"/>
    <w:rsid w:val="00880185"/>
    <w:rsid w:val="00880946"/>
    <w:rsid w:val="00880FA7"/>
    <w:rsid w:val="00881AF7"/>
    <w:rsid w:val="00881F03"/>
    <w:rsid w:val="00882033"/>
    <w:rsid w:val="0088276D"/>
    <w:rsid w:val="00883988"/>
    <w:rsid w:val="00884FFF"/>
    <w:rsid w:val="00885322"/>
    <w:rsid w:val="00893F35"/>
    <w:rsid w:val="0089473D"/>
    <w:rsid w:val="00894DA0"/>
    <w:rsid w:val="00896F61"/>
    <w:rsid w:val="00897945"/>
    <w:rsid w:val="008A00C6"/>
    <w:rsid w:val="008A0C0C"/>
    <w:rsid w:val="008A0F5B"/>
    <w:rsid w:val="008A1257"/>
    <w:rsid w:val="008A1A08"/>
    <w:rsid w:val="008A1E35"/>
    <w:rsid w:val="008A2F9A"/>
    <w:rsid w:val="008A3019"/>
    <w:rsid w:val="008A32A6"/>
    <w:rsid w:val="008A32FE"/>
    <w:rsid w:val="008A3B78"/>
    <w:rsid w:val="008A3DAF"/>
    <w:rsid w:val="008A5BE6"/>
    <w:rsid w:val="008A5D29"/>
    <w:rsid w:val="008A5F55"/>
    <w:rsid w:val="008B01BD"/>
    <w:rsid w:val="008B142C"/>
    <w:rsid w:val="008B1C5D"/>
    <w:rsid w:val="008B1ECA"/>
    <w:rsid w:val="008B25F0"/>
    <w:rsid w:val="008B3947"/>
    <w:rsid w:val="008B4147"/>
    <w:rsid w:val="008B6E07"/>
    <w:rsid w:val="008B6F54"/>
    <w:rsid w:val="008B7559"/>
    <w:rsid w:val="008B7B5D"/>
    <w:rsid w:val="008C046D"/>
    <w:rsid w:val="008C12CC"/>
    <w:rsid w:val="008C182F"/>
    <w:rsid w:val="008C18E9"/>
    <w:rsid w:val="008C1BA6"/>
    <w:rsid w:val="008C2BEF"/>
    <w:rsid w:val="008C390A"/>
    <w:rsid w:val="008C618B"/>
    <w:rsid w:val="008C68C0"/>
    <w:rsid w:val="008C7112"/>
    <w:rsid w:val="008C76FC"/>
    <w:rsid w:val="008D05C2"/>
    <w:rsid w:val="008D1F2B"/>
    <w:rsid w:val="008D3355"/>
    <w:rsid w:val="008D5E3F"/>
    <w:rsid w:val="008D683F"/>
    <w:rsid w:val="008D6D72"/>
    <w:rsid w:val="008E03D0"/>
    <w:rsid w:val="008E0C8A"/>
    <w:rsid w:val="008E0CFF"/>
    <w:rsid w:val="008E2283"/>
    <w:rsid w:val="008E23B4"/>
    <w:rsid w:val="008E261E"/>
    <w:rsid w:val="008E4ACF"/>
    <w:rsid w:val="008E4CDA"/>
    <w:rsid w:val="008E5770"/>
    <w:rsid w:val="008E625F"/>
    <w:rsid w:val="008E78A7"/>
    <w:rsid w:val="008E7F14"/>
    <w:rsid w:val="008F1392"/>
    <w:rsid w:val="008F1D89"/>
    <w:rsid w:val="008F2825"/>
    <w:rsid w:val="008F295B"/>
    <w:rsid w:val="008F29FE"/>
    <w:rsid w:val="008F3097"/>
    <w:rsid w:val="008F4E5E"/>
    <w:rsid w:val="008F550D"/>
    <w:rsid w:val="008F5FD7"/>
    <w:rsid w:val="008F726E"/>
    <w:rsid w:val="009013F2"/>
    <w:rsid w:val="00901938"/>
    <w:rsid w:val="009019FE"/>
    <w:rsid w:val="00901BD7"/>
    <w:rsid w:val="00901F56"/>
    <w:rsid w:val="00902526"/>
    <w:rsid w:val="00903933"/>
    <w:rsid w:val="00903B20"/>
    <w:rsid w:val="00904CAC"/>
    <w:rsid w:val="009050BA"/>
    <w:rsid w:val="009055B1"/>
    <w:rsid w:val="00905842"/>
    <w:rsid w:val="00905EF5"/>
    <w:rsid w:val="009106C6"/>
    <w:rsid w:val="00910FC4"/>
    <w:rsid w:val="00911F35"/>
    <w:rsid w:val="009137A6"/>
    <w:rsid w:val="00913BDB"/>
    <w:rsid w:val="0091409B"/>
    <w:rsid w:val="009141AC"/>
    <w:rsid w:val="009150C5"/>
    <w:rsid w:val="00916F96"/>
    <w:rsid w:val="00920D76"/>
    <w:rsid w:val="00921365"/>
    <w:rsid w:val="0092213A"/>
    <w:rsid w:val="00922297"/>
    <w:rsid w:val="00922F1F"/>
    <w:rsid w:val="009243BE"/>
    <w:rsid w:val="00924AEF"/>
    <w:rsid w:val="00924B7B"/>
    <w:rsid w:val="00925825"/>
    <w:rsid w:val="00925C02"/>
    <w:rsid w:val="00926055"/>
    <w:rsid w:val="00926D18"/>
    <w:rsid w:val="00926EFE"/>
    <w:rsid w:val="00927822"/>
    <w:rsid w:val="00930058"/>
    <w:rsid w:val="00930252"/>
    <w:rsid w:val="009304E2"/>
    <w:rsid w:val="009305DA"/>
    <w:rsid w:val="00930776"/>
    <w:rsid w:val="00930970"/>
    <w:rsid w:val="00931600"/>
    <w:rsid w:val="0093316F"/>
    <w:rsid w:val="00933B2E"/>
    <w:rsid w:val="009345A4"/>
    <w:rsid w:val="00934E8F"/>
    <w:rsid w:val="009358A0"/>
    <w:rsid w:val="00940E08"/>
    <w:rsid w:val="00940F09"/>
    <w:rsid w:val="009417C2"/>
    <w:rsid w:val="009419A4"/>
    <w:rsid w:val="00941C84"/>
    <w:rsid w:val="009423D6"/>
    <w:rsid w:val="00942899"/>
    <w:rsid w:val="00942E2B"/>
    <w:rsid w:val="00943347"/>
    <w:rsid w:val="009434B3"/>
    <w:rsid w:val="00944069"/>
    <w:rsid w:val="00944B52"/>
    <w:rsid w:val="00946122"/>
    <w:rsid w:val="00946907"/>
    <w:rsid w:val="00946EB3"/>
    <w:rsid w:val="0095026C"/>
    <w:rsid w:val="0095100C"/>
    <w:rsid w:val="00952886"/>
    <w:rsid w:val="00955438"/>
    <w:rsid w:val="0095582A"/>
    <w:rsid w:val="00956BD4"/>
    <w:rsid w:val="00957CA6"/>
    <w:rsid w:val="00960E82"/>
    <w:rsid w:val="00963D21"/>
    <w:rsid w:val="00964613"/>
    <w:rsid w:val="0096470D"/>
    <w:rsid w:val="0096500B"/>
    <w:rsid w:val="0096505B"/>
    <w:rsid w:val="009653AE"/>
    <w:rsid w:val="00965C30"/>
    <w:rsid w:val="009667B9"/>
    <w:rsid w:val="009669CD"/>
    <w:rsid w:val="00967087"/>
    <w:rsid w:val="009671E5"/>
    <w:rsid w:val="0096740E"/>
    <w:rsid w:val="00967FBA"/>
    <w:rsid w:val="00971DB0"/>
    <w:rsid w:val="009727FC"/>
    <w:rsid w:val="00972C62"/>
    <w:rsid w:val="00973A76"/>
    <w:rsid w:val="0097611E"/>
    <w:rsid w:val="00977441"/>
    <w:rsid w:val="00977F50"/>
    <w:rsid w:val="00980563"/>
    <w:rsid w:val="00981683"/>
    <w:rsid w:val="009819DA"/>
    <w:rsid w:val="00982B19"/>
    <w:rsid w:val="0098437A"/>
    <w:rsid w:val="009845F6"/>
    <w:rsid w:val="00985EF6"/>
    <w:rsid w:val="00986AF1"/>
    <w:rsid w:val="009873CD"/>
    <w:rsid w:val="00991096"/>
    <w:rsid w:val="00991142"/>
    <w:rsid w:val="00991F58"/>
    <w:rsid w:val="00991FB6"/>
    <w:rsid w:val="00992342"/>
    <w:rsid w:val="00994399"/>
    <w:rsid w:val="009944F6"/>
    <w:rsid w:val="009945E3"/>
    <w:rsid w:val="0099463F"/>
    <w:rsid w:val="00995397"/>
    <w:rsid w:val="00995EFD"/>
    <w:rsid w:val="00996CFA"/>
    <w:rsid w:val="0099703B"/>
    <w:rsid w:val="00997664"/>
    <w:rsid w:val="00997907"/>
    <w:rsid w:val="00997EC3"/>
    <w:rsid w:val="009A01C4"/>
    <w:rsid w:val="009A0679"/>
    <w:rsid w:val="009A2DFE"/>
    <w:rsid w:val="009A3833"/>
    <w:rsid w:val="009A3A32"/>
    <w:rsid w:val="009A551E"/>
    <w:rsid w:val="009A634C"/>
    <w:rsid w:val="009A7032"/>
    <w:rsid w:val="009A719E"/>
    <w:rsid w:val="009A729C"/>
    <w:rsid w:val="009A784A"/>
    <w:rsid w:val="009B1198"/>
    <w:rsid w:val="009B4A72"/>
    <w:rsid w:val="009B5ED7"/>
    <w:rsid w:val="009C0704"/>
    <w:rsid w:val="009C15C7"/>
    <w:rsid w:val="009C19B7"/>
    <w:rsid w:val="009C2A4A"/>
    <w:rsid w:val="009C39EC"/>
    <w:rsid w:val="009C3B64"/>
    <w:rsid w:val="009C6195"/>
    <w:rsid w:val="009C6340"/>
    <w:rsid w:val="009C6FAF"/>
    <w:rsid w:val="009C7624"/>
    <w:rsid w:val="009D03F7"/>
    <w:rsid w:val="009D0C58"/>
    <w:rsid w:val="009D1183"/>
    <w:rsid w:val="009D1B4F"/>
    <w:rsid w:val="009D1D16"/>
    <w:rsid w:val="009D434D"/>
    <w:rsid w:val="009D4E91"/>
    <w:rsid w:val="009D606B"/>
    <w:rsid w:val="009D65A9"/>
    <w:rsid w:val="009D688A"/>
    <w:rsid w:val="009D7166"/>
    <w:rsid w:val="009E137C"/>
    <w:rsid w:val="009E191F"/>
    <w:rsid w:val="009E3665"/>
    <w:rsid w:val="009E57DD"/>
    <w:rsid w:val="009E676A"/>
    <w:rsid w:val="009E7738"/>
    <w:rsid w:val="009E7C4A"/>
    <w:rsid w:val="009F04C8"/>
    <w:rsid w:val="009F0915"/>
    <w:rsid w:val="009F11FA"/>
    <w:rsid w:val="009F198F"/>
    <w:rsid w:val="009F26E6"/>
    <w:rsid w:val="009F2B41"/>
    <w:rsid w:val="009F3C81"/>
    <w:rsid w:val="009F4F20"/>
    <w:rsid w:val="009F5AA2"/>
    <w:rsid w:val="009F5AC5"/>
    <w:rsid w:val="009F6272"/>
    <w:rsid w:val="009F66D0"/>
    <w:rsid w:val="009F6C14"/>
    <w:rsid w:val="009F76E4"/>
    <w:rsid w:val="00A001E4"/>
    <w:rsid w:val="00A002EA"/>
    <w:rsid w:val="00A012AD"/>
    <w:rsid w:val="00A01544"/>
    <w:rsid w:val="00A0571C"/>
    <w:rsid w:val="00A0598C"/>
    <w:rsid w:val="00A05C12"/>
    <w:rsid w:val="00A0716A"/>
    <w:rsid w:val="00A0774C"/>
    <w:rsid w:val="00A10865"/>
    <w:rsid w:val="00A1117F"/>
    <w:rsid w:val="00A11EE9"/>
    <w:rsid w:val="00A1208D"/>
    <w:rsid w:val="00A129EA"/>
    <w:rsid w:val="00A12C85"/>
    <w:rsid w:val="00A13242"/>
    <w:rsid w:val="00A1502A"/>
    <w:rsid w:val="00A15C4E"/>
    <w:rsid w:val="00A166C8"/>
    <w:rsid w:val="00A16A43"/>
    <w:rsid w:val="00A17369"/>
    <w:rsid w:val="00A17436"/>
    <w:rsid w:val="00A17883"/>
    <w:rsid w:val="00A20695"/>
    <w:rsid w:val="00A20792"/>
    <w:rsid w:val="00A20C4B"/>
    <w:rsid w:val="00A219B4"/>
    <w:rsid w:val="00A24073"/>
    <w:rsid w:val="00A24DC7"/>
    <w:rsid w:val="00A25492"/>
    <w:rsid w:val="00A2568E"/>
    <w:rsid w:val="00A26259"/>
    <w:rsid w:val="00A26576"/>
    <w:rsid w:val="00A26F05"/>
    <w:rsid w:val="00A279B4"/>
    <w:rsid w:val="00A30055"/>
    <w:rsid w:val="00A3063C"/>
    <w:rsid w:val="00A30B27"/>
    <w:rsid w:val="00A310D0"/>
    <w:rsid w:val="00A3194E"/>
    <w:rsid w:val="00A3201C"/>
    <w:rsid w:val="00A32C1A"/>
    <w:rsid w:val="00A34F8F"/>
    <w:rsid w:val="00A353DD"/>
    <w:rsid w:val="00A35708"/>
    <w:rsid w:val="00A35B35"/>
    <w:rsid w:val="00A36859"/>
    <w:rsid w:val="00A37FED"/>
    <w:rsid w:val="00A40ABC"/>
    <w:rsid w:val="00A40E7F"/>
    <w:rsid w:val="00A41168"/>
    <w:rsid w:val="00A41202"/>
    <w:rsid w:val="00A41CEE"/>
    <w:rsid w:val="00A41F3B"/>
    <w:rsid w:val="00A439F7"/>
    <w:rsid w:val="00A447BF"/>
    <w:rsid w:val="00A455EA"/>
    <w:rsid w:val="00A45AEF"/>
    <w:rsid w:val="00A464CB"/>
    <w:rsid w:val="00A46FA8"/>
    <w:rsid w:val="00A520F7"/>
    <w:rsid w:val="00A533FB"/>
    <w:rsid w:val="00A53486"/>
    <w:rsid w:val="00A53D32"/>
    <w:rsid w:val="00A551A8"/>
    <w:rsid w:val="00A55714"/>
    <w:rsid w:val="00A5573E"/>
    <w:rsid w:val="00A56683"/>
    <w:rsid w:val="00A5790A"/>
    <w:rsid w:val="00A57C0D"/>
    <w:rsid w:val="00A60311"/>
    <w:rsid w:val="00A61F19"/>
    <w:rsid w:val="00A629DB"/>
    <w:rsid w:val="00A642AA"/>
    <w:rsid w:val="00A64B9F"/>
    <w:rsid w:val="00A65C9A"/>
    <w:rsid w:val="00A669B7"/>
    <w:rsid w:val="00A669EC"/>
    <w:rsid w:val="00A679ED"/>
    <w:rsid w:val="00A67C5B"/>
    <w:rsid w:val="00A707A3"/>
    <w:rsid w:val="00A71796"/>
    <w:rsid w:val="00A71824"/>
    <w:rsid w:val="00A71A26"/>
    <w:rsid w:val="00A720F9"/>
    <w:rsid w:val="00A74B8D"/>
    <w:rsid w:val="00A75E6C"/>
    <w:rsid w:val="00A769C4"/>
    <w:rsid w:val="00A827EB"/>
    <w:rsid w:val="00A83A78"/>
    <w:rsid w:val="00A842B2"/>
    <w:rsid w:val="00A84D4D"/>
    <w:rsid w:val="00A85D7F"/>
    <w:rsid w:val="00A86EA6"/>
    <w:rsid w:val="00A8750B"/>
    <w:rsid w:val="00A9198F"/>
    <w:rsid w:val="00A92279"/>
    <w:rsid w:val="00A925FF"/>
    <w:rsid w:val="00A92A5E"/>
    <w:rsid w:val="00A93DFA"/>
    <w:rsid w:val="00A95652"/>
    <w:rsid w:val="00A95711"/>
    <w:rsid w:val="00A95F1A"/>
    <w:rsid w:val="00A9615F"/>
    <w:rsid w:val="00A97DCF"/>
    <w:rsid w:val="00AA1118"/>
    <w:rsid w:val="00AA1407"/>
    <w:rsid w:val="00AA1E24"/>
    <w:rsid w:val="00AA223D"/>
    <w:rsid w:val="00AA2427"/>
    <w:rsid w:val="00AA35FC"/>
    <w:rsid w:val="00AA3E9A"/>
    <w:rsid w:val="00AA3F7B"/>
    <w:rsid w:val="00AA4E42"/>
    <w:rsid w:val="00AA637E"/>
    <w:rsid w:val="00AA6F75"/>
    <w:rsid w:val="00AA7F97"/>
    <w:rsid w:val="00AB360A"/>
    <w:rsid w:val="00AB3F6E"/>
    <w:rsid w:val="00AB474D"/>
    <w:rsid w:val="00AB5448"/>
    <w:rsid w:val="00AB54DE"/>
    <w:rsid w:val="00AB58C8"/>
    <w:rsid w:val="00AB5A17"/>
    <w:rsid w:val="00AB715F"/>
    <w:rsid w:val="00AB7352"/>
    <w:rsid w:val="00AB760B"/>
    <w:rsid w:val="00AB7902"/>
    <w:rsid w:val="00AB7C01"/>
    <w:rsid w:val="00AC04A3"/>
    <w:rsid w:val="00AC054D"/>
    <w:rsid w:val="00AC162E"/>
    <w:rsid w:val="00AC16DA"/>
    <w:rsid w:val="00AC1CBA"/>
    <w:rsid w:val="00AC1F8D"/>
    <w:rsid w:val="00AC3197"/>
    <w:rsid w:val="00AC4095"/>
    <w:rsid w:val="00AC4E15"/>
    <w:rsid w:val="00AC5782"/>
    <w:rsid w:val="00AC5C45"/>
    <w:rsid w:val="00AC79AD"/>
    <w:rsid w:val="00AC7FD4"/>
    <w:rsid w:val="00AD0CED"/>
    <w:rsid w:val="00AD127A"/>
    <w:rsid w:val="00AD1C95"/>
    <w:rsid w:val="00AD2DAD"/>
    <w:rsid w:val="00AD338A"/>
    <w:rsid w:val="00AD38E9"/>
    <w:rsid w:val="00AD3E0A"/>
    <w:rsid w:val="00AD5ACF"/>
    <w:rsid w:val="00AD700F"/>
    <w:rsid w:val="00AD77CD"/>
    <w:rsid w:val="00AD7DEA"/>
    <w:rsid w:val="00AE03AA"/>
    <w:rsid w:val="00AE03C7"/>
    <w:rsid w:val="00AE48F8"/>
    <w:rsid w:val="00AE49AF"/>
    <w:rsid w:val="00AE4AEB"/>
    <w:rsid w:val="00AE5A84"/>
    <w:rsid w:val="00AE6771"/>
    <w:rsid w:val="00AE74A8"/>
    <w:rsid w:val="00AE7CEA"/>
    <w:rsid w:val="00AF06F9"/>
    <w:rsid w:val="00AF0FC1"/>
    <w:rsid w:val="00AF1BA1"/>
    <w:rsid w:val="00AF3AB8"/>
    <w:rsid w:val="00AF3C8A"/>
    <w:rsid w:val="00AF4101"/>
    <w:rsid w:val="00AF5F15"/>
    <w:rsid w:val="00AF6073"/>
    <w:rsid w:val="00AF62E3"/>
    <w:rsid w:val="00AF769F"/>
    <w:rsid w:val="00B028F9"/>
    <w:rsid w:val="00B03069"/>
    <w:rsid w:val="00B03C3A"/>
    <w:rsid w:val="00B0589A"/>
    <w:rsid w:val="00B10604"/>
    <w:rsid w:val="00B10BC7"/>
    <w:rsid w:val="00B13D98"/>
    <w:rsid w:val="00B142C6"/>
    <w:rsid w:val="00B14B27"/>
    <w:rsid w:val="00B15924"/>
    <w:rsid w:val="00B15A0A"/>
    <w:rsid w:val="00B15CB0"/>
    <w:rsid w:val="00B1648C"/>
    <w:rsid w:val="00B16785"/>
    <w:rsid w:val="00B16A4F"/>
    <w:rsid w:val="00B1745A"/>
    <w:rsid w:val="00B201CA"/>
    <w:rsid w:val="00B21097"/>
    <w:rsid w:val="00B21181"/>
    <w:rsid w:val="00B218EA"/>
    <w:rsid w:val="00B21F60"/>
    <w:rsid w:val="00B22FF6"/>
    <w:rsid w:val="00B24FC4"/>
    <w:rsid w:val="00B2563C"/>
    <w:rsid w:val="00B256DA"/>
    <w:rsid w:val="00B2578F"/>
    <w:rsid w:val="00B25BBC"/>
    <w:rsid w:val="00B2664E"/>
    <w:rsid w:val="00B27D78"/>
    <w:rsid w:val="00B30871"/>
    <w:rsid w:val="00B32BA2"/>
    <w:rsid w:val="00B33621"/>
    <w:rsid w:val="00B33E38"/>
    <w:rsid w:val="00B348B0"/>
    <w:rsid w:val="00B34C84"/>
    <w:rsid w:val="00B34F71"/>
    <w:rsid w:val="00B364EC"/>
    <w:rsid w:val="00B36C18"/>
    <w:rsid w:val="00B36EFE"/>
    <w:rsid w:val="00B36FD7"/>
    <w:rsid w:val="00B37640"/>
    <w:rsid w:val="00B37C69"/>
    <w:rsid w:val="00B4100E"/>
    <w:rsid w:val="00B417C8"/>
    <w:rsid w:val="00B42C76"/>
    <w:rsid w:val="00B43145"/>
    <w:rsid w:val="00B4397A"/>
    <w:rsid w:val="00B444B8"/>
    <w:rsid w:val="00B44514"/>
    <w:rsid w:val="00B44DF2"/>
    <w:rsid w:val="00B458D3"/>
    <w:rsid w:val="00B459FD"/>
    <w:rsid w:val="00B46F7D"/>
    <w:rsid w:val="00B4739E"/>
    <w:rsid w:val="00B47694"/>
    <w:rsid w:val="00B479EA"/>
    <w:rsid w:val="00B513B0"/>
    <w:rsid w:val="00B51A0F"/>
    <w:rsid w:val="00B51DDF"/>
    <w:rsid w:val="00B54848"/>
    <w:rsid w:val="00B548D4"/>
    <w:rsid w:val="00B54AE4"/>
    <w:rsid w:val="00B54D1E"/>
    <w:rsid w:val="00B54FBC"/>
    <w:rsid w:val="00B55E1C"/>
    <w:rsid w:val="00B5668F"/>
    <w:rsid w:val="00B578EB"/>
    <w:rsid w:val="00B60DF1"/>
    <w:rsid w:val="00B6141B"/>
    <w:rsid w:val="00B6151B"/>
    <w:rsid w:val="00B61AD4"/>
    <w:rsid w:val="00B61B3A"/>
    <w:rsid w:val="00B61B89"/>
    <w:rsid w:val="00B621AC"/>
    <w:rsid w:val="00B626AB"/>
    <w:rsid w:val="00B629A2"/>
    <w:rsid w:val="00B6356E"/>
    <w:rsid w:val="00B6367A"/>
    <w:rsid w:val="00B64A69"/>
    <w:rsid w:val="00B65A12"/>
    <w:rsid w:val="00B65D22"/>
    <w:rsid w:val="00B6610E"/>
    <w:rsid w:val="00B6624B"/>
    <w:rsid w:val="00B66873"/>
    <w:rsid w:val="00B6688A"/>
    <w:rsid w:val="00B66AB6"/>
    <w:rsid w:val="00B70D67"/>
    <w:rsid w:val="00B710A3"/>
    <w:rsid w:val="00B71AEB"/>
    <w:rsid w:val="00B71FC5"/>
    <w:rsid w:val="00B73EEE"/>
    <w:rsid w:val="00B800DA"/>
    <w:rsid w:val="00B816FE"/>
    <w:rsid w:val="00B81721"/>
    <w:rsid w:val="00B81BE5"/>
    <w:rsid w:val="00B8212A"/>
    <w:rsid w:val="00B830E3"/>
    <w:rsid w:val="00B83C5D"/>
    <w:rsid w:val="00B83D67"/>
    <w:rsid w:val="00B8413A"/>
    <w:rsid w:val="00B848C4"/>
    <w:rsid w:val="00B84A0A"/>
    <w:rsid w:val="00B85CBF"/>
    <w:rsid w:val="00B86069"/>
    <w:rsid w:val="00B865B4"/>
    <w:rsid w:val="00B87456"/>
    <w:rsid w:val="00B87A16"/>
    <w:rsid w:val="00B87DD7"/>
    <w:rsid w:val="00B91BE9"/>
    <w:rsid w:val="00B92662"/>
    <w:rsid w:val="00B94BF0"/>
    <w:rsid w:val="00B94E9F"/>
    <w:rsid w:val="00B968EE"/>
    <w:rsid w:val="00B96E21"/>
    <w:rsid w:val="00BA242A"/>
    <w:rsid w:val="00BA2496"/>
    <w:rsid w:val="00BA2BBD"/>
    <w:rsid w:val="00BA4C8B"/>
    <w:rsid w:val="00BA5B50"/>
    <w:rsid w:val="00BA6A39"/>
    <w:rsid w:val="00BA6D90"/>
    <w:rsid w:val="00BA78A1"/>
    <w:rsid w:val="00BA7C67"/>
    <w:rsid w:val="00BA7FA9"/>
    <w:rsid w:val="00BB14FC"/>
    <w:rsid w:val="00BB163C"/>
    <w:rsid w:val="00BB4CFE"/>
    <w:rsid w:val="00BB5556"/>
    <w:rsid w:val="00BB6DB7"/>
    <w:rsid w:val="00BB79F6"/>
    <w:rsid w:val="00BB7D16"/>
    <w:rsid w:val="00BC02E8"/>
    <w:rsid w:val="00BC07F9"/>
    <w:rsid w:val="00BC0B0F"/>
    <w:rsid w:val="00BC12C9"/>
    <w:rsid w:val="00BC269E"/>
    <w:rsid w:val="00BC3B52"/>
    <w:rsid w:val="00BC3CD8"/>
    <w:rsid w:val="00BC472E"/>
    <w:rsid w:val="00BC5A95"/>
    <w:rsid w:val="00BC7669"/>
    <w:rsid w:val="00BC7746"/>
    <w:rsid w:val="00BC7B61"/>
    <w:rsid w:val="00BD0545"/>
    <w:rsid w:val="00BD2407"/>
    <w:rsid w:val="00BD2A10"/>
    <w:rsid w:val="00BD30B1"/>
    <w:rsid w:val="00BD3615"/>
    <w:rsid w:val="00BD36CC"/>
    <w:rsid w:val="00BD3966"/>
    <w:rsid w:val="00BD43A5"/>
    <w:rsid w:val="00BD485C"/>
    <w:rsid w:val="00BD50B6"/>
    <w:rsid w:val="00BD5B62"/>
    <w:rsid w:val="00BD6813"/>
    <w:rsid w:val="00BD6BE7"/>
    <w:rsid w:val="00BD6F88"/>
    <w:rsid w:val="00BD7D14"/>
    <w:rsid w:val="00BE01F9"/>
    <w:rsid w:val="00BE0C4E"/>
    <w:rsid w:val="00BE14F8"/>
    <w:rsid w:val="00BE39D8"/>
    <w:rsid w:val="00BE3E15"/>
    <w:rsid w:val="00BE3EB6"/>
    <w:rsid w:val="00BE4A09"/>
    <w:rsid w:val="00BE59A4"/>
    <w:rsid w:val="00BE5B37"/>
    <w:rsid w:val="00BE7A43"/>
    <w:rsid w:val="00BF06F0"/>
    <w:rsid w:val="00BF0DCB"/>
    <w:rsid w:val="00BF5EB0"/>
    <w:rsid w:val="00C014E7"/>
    <w:rsid w:val="00C023AC"/>
    <w:rsid w:val="00C03486"/>
    <w:rsid w:val="00C05FA7"/>
    <w:rsid w:val="00C114B5"/>
    <w:rsid w:val="00C12000"/>
    <w:rsid w:val="00C137E4"/>
    <w:rsid w:val="00C14361"/>
    <w:rsid w:val="00C1557D"/>
    <w:rsid w:val="00C17E80"/>
    <w:rsid w:val="00C212A5"/>
    <w:rsid w:val="00C2258D"/>
    <w:rsid w:val="00C22DA7"/>
    <w:rsid w:val="00C22DFB"/>
    <w:rsid w:val="00C25187"/>
    <w:rsid w:val="00C25845"/>
    <w:rsid w:val="00C26642"/>
    <w:rsid w:val="00C30107"/>
    <w:rsid w:val="00C30455"/>
    <w:rsid w:val="00C30D34"/>
    <w:rsid w:val="00C329A8"/>
    <w:rsid w:val="00C33867"/>
    <w:rsid w:val="00C35461"/>
    <w:rsid w:val="00C354F4"/>
    <w:rsid w:val="00C37712"/>
    <w:rsid w:val="00C417CD"/>
    <w:rsid w:val="00C422A7"/>
    <w:rsid w:val="00C42D26"/>
    <w:rsid w:val="00C433AA"/>
    <w:rsid w:val="00C446FF"/>
    <w:rsid w:val="00C44CC8"/>
    <w:rsid w:val="00C452F8"/>
    <w:rsid w:val="00C45E56"/>
    <w:rsid w:val="00C45EA9"/>
    <w:rsid w:val="00C45F04"/>
    <w:rsid w:val="00C460B5"/>
    <w:rsid w:val="00C5104B"/>
    <w:rsid w:val="00C51460"/>
    <w:rsid w:val="00C515A6"/>
    <w:rsid w:val="00C52533"/>
    <w:rsid w:val="00C5313F"/>
    <w:rsid w:val="00C532B9"/>
    <w:rsid w:val="00C54B22"/>
    <w:rsid w:val="00C54C79"/>
    <w:rsid w:val="00C55BB1"/>
    <w:rsid w:val="00C55FC2"/>
    <w:rsid w:val="00C5635E"/>
    <w:rsid w:val="00C571C0"/>
    <w:rsid w:val="00C5723E"/>
    <w:rsid w:val="00C60F65"/>
    <w:rsid w:val="00C6115C"/>
    <w:rsid w:val="00C61C19"/>
    <w:rsid w:val="00C61C50"/>
    <w:rsid w:val="00C652AB"/>
    <w:rsid w:val="00C65C26"/>
    <w:rsid w:val="00C6699D"/>
    <w:rsid w:val="00C67496"/>
    <w:rsid w:val="00C70F6F"/>
    <w:rsid w:val="00C71960"/>
    <w:rsid w:val="00C7278F"/>
    <w:rsid w:val="00C72A42"/>
    <w:rsid w:val="00C74C77"/>
    <w:rsid w:val="00C74EE2"/>
    <w:rsid w:val="00C7530C"/>
    <w:rsid w:val="00C75905"/>
    <w:rsid w:val="00C76172"/>
    <w:rsid w:val="00C76CF0"/>
    <w:rsid w:val="00C82BD1"/>
    <w:rsid w:val="00C84629"/>
    <w:rsid w:val="00C8596C"/>
    <w:rsid w:val="00C90761"/>
    <w:rsid w:val="00C91324"/>
    <w:rsid w:val="00C9176C"/>
    <w:rsid w:val="00C92078"/>
    <w:rsid w:val="00C92529"/>
    <w:rsid w:val="00C92AAD"/>
    <w:rsid w:val="00C93F21"/>
    <w:rsid w:val="00C942CD"/>
    <w:rsid w:val="00C96553"/>
    <w:rsid w:val="00C96DC5"/>
    <w:rsid w:val="00CA0198"/>
    <w:rsid w:val="00CA05A6"/>
    <w:rsid w:val="00CA07AC"/>
    <w:rsid w:val="00CA2936"/>
    <w:rsid w:val="00CA36F4"/>
    <w:rsid w:val="00CA3E56"/>
    <w:rsid w:val="00CA4589"/>
    <w:rsid w:val="00CA6B88"/>
    <w:rsid w:val="00CA7A5A"/>
    <w:rsid w:val="00CB13E1"/>
    <w:rsid w:val="00CB23A0"/>
    <w:rsid w:val="00CB349B"/>
    <w:rsid w:val="00CB34B0"/>
    <w:rsid w:val="00CB44C5"/>
    <w:rsid w:val="00CB5505"/>
    <w:rsid w:val="00CB6715"/>
    <w:rsid w:val="00CB69D1"/>
    <w:rsid w:val="00CB6A43"/>
    <w:rsid w:val="00CB72CE"/>
    <w:rsid w:val="00CB795B"/>
    <w:rsid w:val="00CB7B7F"/>
    <w:rsid w:val="00CC07DE"/>
    <w:rsid w:val="00CC233B"/>
    <w:rsid w:val="00CC2847"/>
    <w:rsid w:val="00CC2B0E"/>
    <w:rsid w:val="00CC2BDF"/>
    <w:rsid w:val="00CC2DEB"/>
    <w:rsid w:val="00CC3732"/>
    <w:rsid w:val="00CC5093"/>
    <w:rsid w:val="00CC5372"/>
    <w:rsid w:val="00CD05A3"/>
    <w:rsid w:val="00CD0D02"/>
    <w:rsid w:val="00CD1055"/>
    <w:rsid w:val="00CD16DD"/>
    <w:rsid w:val="00CD1C9E"/>
    <w:rsid w:val="00CD2306"/>
    <w:rsid w:val="00CD34DE"/>
    <w:rsid w:val="00CD4E63"/>
    <w:rsid w:val="00CD529D"/>
    <w:rsid w:val="00CD52F3"/>
    <w:rsid w:val="00CD5F9D"/>
    <w:rsid w:val="00CE0361"/>
    <w:rsid w:val="00CE0899"/>
    <w:rsid w:val="00CE0A49"/>
    <w:rsid w:val="00CE0D34"/>
    <w:rsid w:val="00CE0F64"/>
    <w:rsid w:val="00CE191A"/>
    <w:rsid w:val="00CE1FA2"/>
    <w:rsid w:val="00CE2476"/>
    <w:rsid w:val="00CE3903"/>
    <w:rsid w:val="00CE3A62"/>
    <w:rsid w:val="00CE4034"/>
    <w:rsid w:val="00CE4923"/>
    <w:rsid w:val="00CE4A84"/>
    <w:rsid w:val="00CE4AAD"/>
    <w:rsid w:val="00CE5BF9"/>
    <w:rsid w:val="00CE5F32"/>
    <w:rsid w:val="00CE69DA"/>
    <w:rsid w:val="00CE6DC5"/>
    <w:rsid w:val="00CE6E14"/>
    <w:rsid w:val="00CE7399"/>
    <w:rsid w:val="00CF0004"/>
    <w:rsid w:val="00CF06D0"/>
    <w:rsid w:val="00CF0977"/>
    <w:rsid w:val="00CF0C69"/>
    <w:rsid w:val="00CF0D78"/>
    <w:rsid w:val="00CF188F"/>
    <w:rsid w:val="00CF2921"/>
    <w:rsid w:val="00CF3A62"/>
    <w:rsid w:val="00CF6891"/>
    <w:rsid w:val="00CF6DAD"/>
    <w:rsid w:val="00D005E3"/>
    <w:rsid w:val="00D0067B"/>
    <w:rsid w:val="00D008B1"/>
    <w:rsid w:val="00D009A6"/>
    <w:rsid w:val="00D00E56"/>
    <w:rsid w:val="00D01A32"/>
    <w:rsid w:val="00D01C1B"/>
    <w:rsid w:val="00D0217C"/>
    <w:rsid w:val="00D04BC8"/>
    <w:rsid w:val="00D06390"/>
    <w:rsid w:val="00D06760"/>
    <w:rsid w:val="00D06ACF"/>
    <w:rsid w:val="00D07BB9"/>
    <w:rsid w:val="00D1017D"/>
    <w:rsid w:val="00D10255"/>
    <w:rsid w:val="00D119B7"/>
    <w:rsid w:val="00D12396"/>
    <w:rsid w:val="00D13619"/>
    <w:rsid w:val="00D13875"/>
    <w:rsid w:val="00D141DC"/>
    <w:rsid w:val="00D14A23"/>
    <w:rsid w:val="00D14BBF"/>
    <w:rsid w:val="00D14C3C"/>
    <w:rsid w:val="00D15C2B"/>
    <w:rsid w:val="00D16677"/>
    <w:rsid w:val="00D177D7"/>
    <w:rsid w:val="00D2068F"/>
    <w:rsid w:val="00D20AE1"/>
    <w:rsid w:val="00D20FC6"/>
    <w:rsid w:val="00D212F0"/>
    <w:rsid w:val="00D21400"/>
    <w:rsid w:val="00D21958"/>
    <w:rsid w:val="00D22099"/>
    <w:rsid w:val="00D2221A"/>
    <w:rsid w:val="00D22C46"/>
    <w:rsid w:val="00D230F9"/>
    <w:rsid w:val="00D246A5"/>
    <w:rsid w:val="00D25193"/>
    <w:rsid w:val="00D25BE7"/>
    <w:rsid w:val="00D25F9B"/>
    <w:rsid w:val="00D2659E"/>
    <w:rsid w:val="00D26DAD"/>
    <w:rsid w:val="00D26F34"/>
    <w:rsid w:val="00D271BB"/>
    <w:rsid w:val="00D301A8"/>
    <w:rsid w:val="00D32BB6"/>
    <w:rsid w:val="00D3474B"/>
    <w:rsid w:val="00D34A99"/>
    <w:rsid w:val="00D34DA6"/>
    <w:rsid w:val="00D3692C"/>
    <w:rsid w:val="00D375F4"/>
    <w:rsid w:val="00D378D0"/>
    <w:rsid w:val="00D4055D"/>
    <w:rsid w:val="00D40854"/>
    <w:rsid w:val="00D415AA"/>
    <w:rsid w:val="00D42B68"/>
    <w:rsid w:val="00D436FC"/>
    <w:rsid w:val="00D441AB"/>
    <w:rsid w:val="00D4431F"/>
    <w:rsid w:val="00D453FF"/>
    <w:rsid w:val="00D457C9"/>
    <w:rsid w:val="00D46727"/>
    <w:rsid w:val="00D47926"/>
    <w:rsid w:val="00D506EA"/>
    <w:rsid w:val="00D51422"/>
    <w:rsid w:val="00D520DA"/>
    <w:rsid w:val="00D52276"/>
    <w:rsid w:val="00D54221"/>
    <w:rsid w:val="00D54C21"/>
    <w:rsid w:val="00D54D6B"/>
    <w:rsid w:val="00D5621B"/>
    <w:rsid w:val="00D566CB"/>
    <w:rsid w:val="00D5683A"/>
    <w:rsid w:val="00D56850"/>
    <w:rsid w:val="00D5788A"/>
    <w:rsid w:val="00D578BC"/>
    <w:rsid w:val="00D617DF"/>
    <w:rsid w:val="00D62469"/>
    <w:rsid w:val="00D6323E"/>
    <w:rsid w:val="00D646C5"/>
    <w:rsid w:val="00D67E74"/>
    <w:rsid w:val="00D70B88"/>
    <w:rsid w:val="00D70C46"/>
    <w:rsid w:val="00D72277"/>
    <w:rsid w:val="00D7245A"/>
    <w:rsid w:val="00D7347B"/>
    <w:rsid w:val="00D73CC7"/>
    <w:rsid w:val="00D73F7D"/>
    <w:rsid w:val="00D74B39"/>
    <w:rsid w:val="00D75738"/>
    <w:rsid w:val="00D77D76"/>
    <w:rsid w:val="00D81095"/>
    <w:rsid w:val="00D82661"/>
    <w:rsid w:val="00D85C82"/>
    <w:rsid w:val="00D86497"/>
    <w:rsid w:val="00D87201"/>
    <w:rsid w:val="00D876DE"/>
    <w:rsid w:val="00D91215"/>
    <w:rsid w:val="00D91D85"/>
    <w:rsid w:val="00D93652"/>
    <w:rsid w:val="00D9396E"/>
    <w:rsid w:val="00D94121"/>
    <w:rsid w:val="00D94275"/>
    <w:rsid w:val="00D97AFB"/>
    <w:rsid w:val="00DA0152"/>
    <w:rsid w:val="00DA0976"/>
    <w:rsid w:val="00DA0DE9"/>
    <w:rsid w:val="00DA1315"/>
    <w:rsid w:val="00DA13B8"/>
    <w:rsid w:val="00DA1726"/>
    <w:rsid w:val="00DA2018"/>
    <w:rsid w:val="00DA2851"/>
    <w:rsid w:val="00DA40ED"/>
    <w:rsid w:val="00DA5671"/>
    <w:rsid w:val="00DA6F03"/>
    <w:rsid w:val="00DA74E6"/>
    <w:rsid w:val="00DA7C3E"/>
    <w:rsid w:val="00DA7CCA"/>
    <w:rsid w:val="00DB0012"/>
    <w:rsid w:val="00DB0280"/>
    <w:rsid w:val="00DB02ED"/>
    <w:rsid w:val="00DB1998"/>
    <w:rsid w:val="00DB19CA"/>
    <w:rsid w:val="00DB7FDC"/>
    <w:rsid w:val="00DC11C5"/>
    <w:rsid w:val="00DC3899"/>
    <w:rsid w:val="00DC727C"/>
    <w:rsid w:val="00DC7C14"/>
    <w:rsid w:val="00DC7E46"/>
    <w:rsid w:val="00DC7FD0"/>
    <w:rsid w:val="00DD0A65"/>
    <w:rsid w:val="00DD0F63"/>
    <w:rsid w:val="00DD1152"/>
    <w:rsid w:val="00DD1687"/>
    <w:rsid w:val="00DD1880"/>
    <w:rsid w:val="00DD1FF6"/>
    <w:rsid w:val="00DD30A4"/>
    <w:rsid w:val="00DD3305"/>
    <w:rsid w:val="00DD330C"/>
    <w:rsid w:val="00DD33DE"/>
    <w:rsid w:val="00DD43CA"/>
    <w:rsid w:val="00DD4423"/>
    <w:rsid w:val="00DD53B5"/>
    <w:rsid w:val="00DD571F"/>
    <w:rsid w:val="00DD58CF"/>
    <w:rsid w:val="00DD6644"/>
    <w:rsid w:val="00DE09F3"/>
    <w:rsid w:val="00DE17EE"/>
    <w:rsid w:val="00DE2720"/>
    <w:rsid w:val="00DE2F1F"/>
    <w:rsid w:val="00DE3099"/>
    <w:rsid w:val="00DE36F5"/>
    <w:rsid w:val="00DE4DBC"/>
    <w:rsid w:val="00DE540D"/>
    <w:rsid w:val="00DE581F"/>
    <w:rsid w:val="00DE5D99"/>
    <w:rsid w:val="00DE66D2"/>
    <w:rsid w:val="00DE672F"/>
    <w:rsid w:val="00DE6FAB"/>
    <w:rsid w:val="00DF0009"/>
    <w:rsid w:val="00DF1A95"/>
    <w:rsid w:val="00DF2F1D"/>
    <w:rsid w:val="00DF37D0"/>
    <w:rsid w:val="00DF5D5F"/>
    <w:rsid w:val="00DF6937"/>
    <w:rsid w:val="00DF6A8E"/>
    <w:rsid w:val="00DF73FD"/>
    <w:rsid w:val="00E00364"/>
    <w:rsid w:val="00E0140C"/>
    <w:rsid w:val="00E023C1"/>
    <w:rsid w:val="00E0283D"/>
    <w:rsid w:val="00E03813"/>
    <w:rsid w:val="00E03B62"/>
    <w:rsid w:val="00E12DAF"/>
    <w:rsid w:val="00E12F25"/>
    <w:rsid w:val="00E136F8"/>
    <w:rsid w:val="00E15B85"/>
    <w:rsid w:val="00E163C5"/>
    <w:rsid w:val="00E165CB"/>
    <w:rsid w:val="00E16D54"/>
    <w:rsid w:val="00E16F38"/>
    <w:rsid w:val="00E17137"/>
    <w:rsid w:val="00E17A0D"/>
    <w:rsid w:val="00E17F77"/>
    <w:rsid w:val="00E17FD8"/>
    <w:rsid w:val="00E21BF2"/>
    <w:rsid w:val="00E22B6E"/>
    <w:rsid w:val="00E23C72"/>
    <w:rsid w:val="00E2437F"/>
    <w:rsid w:val="00E24FA5"/>
    <w:rsid w:val="00E2661D"/>
    <w:rsid w:val="00E26698"/>
    <w:rsid w:val="00E30139"/>
    <w:rsid w:val="00E309A4"/>
    <w:rsid w:val="00E32AAF"/>
    <w:rsid w:val="00E332F8"/>
    <w:rsid w:val="00E33E7A"/>
    <w:rsid w:val="00E342EF"/>
    <w:rsid w:val="00E37B4E"/>
    <w:rsid w:val="00E40ADC"/>
    <w:rsid w:val="00E41F9A"/>
    <w:rsid w:val="00E4220E"/>
    <w:rsid w:val="00E445E7"/>
    <w:rsid w:val="00E44B13"/>
    <w:rsid w:val="00E44E99"/>
    <w:rsid w:val="00E45A5A"/>
    <w:rsid w:val="00E46CAA"/>
    <w:rsid w:val="00E47596"/>
    <w:rsid w:val="00E50AB4"/>
    <w:rsid w:val="00E50CA2"/>
    <w:rsid w:val="00E5116A"/>
    <w:rsid w:val="00E518D9"/>
    <w:rsid w:val="00E52344"/>
    <w:rsid w:val="00E535C4"/>
    <w:rsid w:val="00E547F4"/>
    <w:rsid w:val="00E54DD1"/>
    <w:rsid w:val="00E55453"/>
    <w:rsid w:val="00E55B2E"/>
    <w:rsid w:val="00E56034"/>
    <w:rsid w:val="00E5651D"/>
    <w:rsid w:val="00E57676"/>
    <w:rsid w:val="00E576C3"/>
    <w:rsid w:val="00E62C5A"/>
    <w:rsid w:val="00E6498A"/>
    <w:rsid w:val="00E65B33"/>
    <w:rsid w:val="00E6643F"/>
    <w:rsid w:val="00E66F09"/>
    <w:rsid w:val="00E67170"/>
    <w:rsid w:val="00E674CF"/>
    <w:rsid w:val="00E674E3"/>
    <w:rsid w:val="00E678F7"/>
    <w:rsid w:val="00E708D4"/>
    <w:rsid w:val="00E70C9C"/>
    <w:rsid w:val="00E70E6F"/>
    <w:rsid w:val="00E725FA"/>
    <w:rsid w:val="00E7615B"/>
    <w:rsid w:val="00E7636A"/>
    <w:rsid w:val="00E770F2"/>
    <w:rsid w:val="00E7772A"/>
    <w:rsid w:val="00E77B87"/>
    <w:rsid w:val="00E81D0C"/>
    <w:rsid w:val="00E82426"/>
    <w:rsid w:val="00E82770"/>
    <w:rsid w:val="00E8322D"/>
    <w:rsid w:val="00E8328C"/>
    <w:rsid w:val="00E83392"/>
    <w:rsid w:val="00E834B9"/>
    <w:rsid w:val="00E851FC"/>
    <w:rsid w:val="00E86987"/>
    <w:rsid w:val="00E909C4"/>
    <w:rsid w:val="00E91499"/>
    <w:rsid w:val="00E9183E"/>
    <w:rsid w:val="00E919BB"/>
    <w:rsid w:val="00E94337"/>
    <w:rsid w:val="00E949A4"/>
    <w:rsid w:val="00E95184"/>
    <w:rsid w:val="00E9526D"/>
    <w:rsid w:val="00E97903"/>
    <w:rsid w:val="00EA017D"/>
    <w:rsid w:val="00EA11F2"/>
    <w:rsid w:val="00EA13C5"/>
    <w:rsid w:val="00EA1581"/>
    <w:rsid w:val="00EA1B27"/>
    <w:rsid w:val="00EA1D91"/>
    <w:rsid w:val="00EA1E21"/>
    <w:rsid w:val="00EA2D76"/>
    <w:rsid w:val="00EA2F2F"/>
    <w:rsid w:val="00EA31E8"/>
    <w:rsid w:val="00EA3E84"/>
    <w:rsid w:val="00EA5FA7"/>
    <w:rsid w:val="00EA7B06"/>
    <w:rsid w:val="00EB0BAB"/>
    <w:rsid w:val="00EB1C35"/>
    <w:rsid w:val="00EB1CD0"/>
    <w:rsid w:val="00EB1EFC"/>
    <w:rsid w:val="00EB27D1"/>
    <w:rsid w:val="00EB303D"/>
    <w:rsid w:val="00EB4259"/>
    <w:rsid w:val="00EB52DC"/>
    <w:rsid w:val="00EB55D7"/>
    <w:rsid w:val="00EB5BEA"/>
    <w:rsid w:val="00EB63E6"/>
    <w:rsid w:val="00EC0366"/>
    <w:rsid w:val="00EC1296"/>
    <w:rsid w:val="00EC14A8"/>
    <w:rsid w:val="00EC219D"/>
    <w:rsid w:val="00EC2BB9"/>
    <w:rsid w:val="00EC3EAA"/>
    <w:rsid w:val="00EC46AB"/>
    <w:rsid w:val="00EC4775"/>
    <w:rsid w:val="00EC4DB1"/>
    <w:rsid w:val="00EC6DC7"/>
    <w:rsid w:val="00ED03FB"/>
    <w:rsid w:val="00ED0CED"/>
    <w:rsid w:val="00ED401D"/>
    <w:rsid w:val="00ED4D18"/>
    <w:rsid w:val="00ED592E"/>
    <w:rsid w:val="00ED67B5"/>
    <w:rsid w:val="00ED6EF6"/>
    <w:rsid w:val="00EE02E9"/>
    <w:rsid w:val="00EE16E0"/>
    <w:rsid w:val="00EE1864"/>
    <w:rsid w:val="00EE3BF0"/>
    <w:rsid w:val="00EE47B8"/>
    <w:rsid w:val="00EE4BD3"/>
    <w:rsid w:val="00EE51F7"/>
    <w:rsid w:val="00EE5781"/>
    <w:rsid w:val="00EE5FCE"/>
    <w:rsid w:val="00EE6375"/>
    <w:rsid w:val="00EE66FF"/>
    <w:rsid w:val="00EE6AA9"/>
    <w:rsid w:val="00EE71E5"/>
    <w:rsid w:val="00EE7813"/>
    <w:rsid w:val="00EF0014"/>
    <w:rsid w:val="00EF360F"/>
    <w:rsid w:val="00EF4DFD"/>
    <w:rsid w:val="00EF7228"/>
    <w:rsid w:val="00EF72FC"/>
    <w:rsid w:val="00EF78D0"/>
    <w:rsid w:val="00EF7AD6"/>
    <w:rsid w:val="00F00973"/>
    <w:rsid w:val="00F00B44"/>
    <w:rsid w:val="00F00BF7"/>
    <w:rsid w:val="00F01890"/>
    <w:rsid w:val="00F024D7"/>
    <w:rsid w:val="00F039EC"/>
    <w:rsid w:val="00F03FC8"/>
    <w:rsid w:val="00F048DF"/>
    <w:rsid w:val="00F05329"/>
    <w:rsid w:val="00F0749B"/>
    <w:rsid w:val="00F07ADC"/>
    <w:rsid w:val="00F10B48"/>
    <w:rsid w:val="00F10F18"/>
    <w:rsid w:val="00F11CF0"/>
    <w:rsid w:val="00F11E51"/>
    <w:rsid w:val="00F13683"/>
    <w:rsid w:val="00F1393E"/>
    <w:rsid w:val="00F14371"/>
    <w:rsid w:val="00F15CFA"/>
    <w:rsid w:val="00F16558"/>
    <w:rsid w:val="00F175E9"/>
    <w:rsid w:val="00F2015C"/>
    <w:rsid w:val="00F20D0B"/>
    <w:rsid w:val="00F20FD0"/>
    <w:rsid w:val="00F21025"/>
    <w:rsid w:val="00F2172C"/>
    <w:rsid w:val="00F22645"/>
    <w:rsid w:val="00F22F4B"/>
    <w:rsid w:val="00F23EF3"/>
    <w:rsid w:val="00F23FA6"/>
    <w:rsid w:val="00F24B76"/>
    <w:rsid w:val="00F251AC"/>
    <w:rsid w:val="00F2583F"/>
    <w:rsid w:val="00F2585C"/>
    <w:rsid w:val="00F271A9"/>
    <w:rsid w:val="00F272C8"/>
    <w:rsid w:val="00F27847"/>
    <w:rsid w:val="00F27D5D"/>
    <w:rsid w:val="00F30140"/>
    <w:rsid w:val="00F32994"/>
    <w:rsid w:val="00F32AA4"/>
    <w:rsid w:val="00F33007"/>
    <w:rsid w:val="00F33732"/>
    <w:rsid w:val="00F35988"/>
    <w:rsid w:val="00F379F1"/>
    <w:rsid w:val="00F400E0"/>
    <w:rsid w:val="00F400E3"/>
    <w:rsid w:val="00F4050A"/>
    <w:rsid w:val="00F40BDB"/>
    <w:rsid w:val="00F42767"/>
    <w:rsid w:val="00F431C3"/>
    <w:rsid w:val="00F445CD"/>
    <w:rsid w:val="00F44B55"/>
    <w:rsid w:val="00F44C16"/>
    <w:rsid w:val="00F46A11"/>
    <w:rsid w:val="00F46CE0"/>
    <w:rsid w:val="00F46FEC"/>
    <w:rsid w:val="00F4733D"/>
    <w:rsid w:val="00F4761E"/>
    <w:rsid w:val="00F47E6B"/>
    <w:rsid w:val="00F51C33"/>
    <w:rsid w:val="00F521BF"/>
    <w:rsid w:val="00F52A9F"/>
    <w:rsid w:val="00F545CC"/>
    <w:rsid w:val="00F54CC7"/>
    <w:rsid w:val="00F54FF2"/>
    <w:rsid w:val="00F56003"/>
    <w:rsid w:val="00F60C86"/>
    <w:rsid w:val="00F616F7"/>
    <w:rsid w:val="00F62CB1"/>
    <w:rsid w:val="00F638E7"/>
    <w:rsid w:val="00F647E8"/>
    <w:rsid w:val="00F66FF5"/>
    <w:rsid w:val="00F70386"/>
    <w:rsid w:val="00F70451"/>
    <w:rsid w:val="00F70605"/>
    <w:rsid w:val="00F70A3E"/>
    <w:rsid w:val="00F714F8"/>
    <w:rsid w:val="00F71F65"/>
    <w:rsid w:val="00F720FC"/>
    <w:rsid w:val="00F725A0"/>
    <w:rsid w:val="00F72E68"/>
    <w:rsid w:val="00F73ACF"/>
    <w:rsid w:val="00F74D31"/>
    <w:rsid w:val="00F75D72"/>
    <w:rsid w:val="00F76213"/>
    <w:rsid w:val="00F77136"/>
    <w:rsid w:val="00F773D3"/>
    <w:rsid w:val="00F77683"/>
    <w:rsid w:val="00F777CD"/>
    <w:rsid w:val="00F82293"/>
    <w:rsid w:val="00F82E03"/>
    <w:rsid w:val="00F830C0"/>
    <w:rsid w:val="00F8333A"/>
    <w:rsid w:val="00F833AF"/>
    <w:rsid w:val="00F83D74"/>
    <w:rsid w:val="00F85BFF"/>
    <w:rsid w:val="00F873D4"/>
    <w:rsid w:val="00F9088B"/>
    <w:rsid w:val="00F9163A"/>
    <w:rsid w:val="00F92025"/>
    <w:rsid w:val="00F92799"/>
    <w:rsid w:val="00F93017"/>
    <w:rsid w:val="00F934B7"/>
    <w:rsid w:val="00F950F2"/>
    <w:rsid w:val="00F950F7"/>
    <w:rsid w:val="00F956BE"/>
    <w:rsid w:val="00F9663B"/>
    <w:rsid w:val="00F96C62"/>
    <w:rsid w:val="00F974C2"/>
    <w:rsid w:val="00F97759"/>
    <w:rsid w:val="00FA0620"/>
    <w:rsid w:val="00FA095B"/>
    <w:rsid w:val="00FA160A"/>
    <w:rsid w:val="00FA2867"/>
    <w:rsid w:val="00FA338E"/>
    <w:rsid w:val="00FA5D5D"/>
    <w:rsid w:val="00FA6BA1"/>
    <w:rsid w:val="00FA7185"/>
    <w:rsid w:val="00FA71B2"/>
    <w:rsid w:val="00FA7D10"/>
    <w:rsid w:val="00FB0991"/>
    <w:rsid w:val="00FB0F1F"/>
    <w:rsid w:val="00FB138A"/>
    <w:rsid w:val="00FB2021"/>
    <w:rsid w:val="00FB3179"/>
    <w:rsid w:val="00FB3B08"/>
    <w:rsid w:val="00FB4E3C"/>
    <w:rsid w:val="00FB4F75"/>
    <w:rsid w:val="00FB701F"/>
    <w:rsid w:val="00FC1E45"/>
    <w:rsid w:val="00FC2588"/>
    <w:rsid w:val="00FC27A8"/>
    <w:rsid w:val="00FC290A"/>
    <w:rsid w:val="00FC2A62"/>
    <w:rsid w:val="00FC2BCA"/>
    <w:rsid w:val="00FC2FCE"/>
    <w:rsid w:val="00FC3924"/>
    <w:rsid w:val="00FC3969"/>
    <w:rsid w:val="00FC51C6"/>
    <w:rsid w:val="00FC5729"/>
    <w:rsid w:val="00FC5C25"/>
    <w:rsid w:val="00FC6CDD"/>
    <w:rsid w:val="00FC6DE4"/>
    <w:rsid w:val="00FC6E7C"/>
    <w:rsid w:val="00FC7C27"/>
    <w:rsid w:val="00FD03AC"/>
    <w:rsid w:val="00FD1841"/>
    <w:rsid w:val="00FD196C"/>
    <w:rsid w:val="00FD41D2"/>
    <w:rsid w:val="00FD5616"/>
    <w:rsid w:val="00FD5D1F"/>
    <w:rsid w:val="00FD5D39"/>
    <w:rsid w:val="00FD6508"/>
    <w:rsid w:val="00FD68F6"/>
    <w:rsid w:val="00FD74B2"/>
    <w:rsid w:val="00FD75A6"/>
    <w:rsid w:val="00FD7BF8"/>
    <w:rsid w:val="00FE159B"/>
    <w:rsid w:val="00FE2FC0"/>
    <w:rsid w:val="00FE48D4"/>
    <w:rsid w:val="00FE5289"/>
    <w:rsid w:val="00FE52FE"/>
    <w:rsid w:val="00FE5C64"/>
    <w:rsid w:val="00FE6315"/>
    <w:rsid w:val="00FE7500"/>
    <w:rsid w:val="00FE7C1D"/>
    <w:rsid w:val="00FE7F91"/>
    <w:rsid w:val="00FF0470"/>
    <w:rsid w:val="00FF07CC"/>
    <w:rsid w:val="00FF09BC"/>
    <w:rsid w:val="00FF0B08"/>
    <w:rsid w:val="00FF21C7"/>
    <w:rsid w:val="00FF27BE"/>
    <w:rsid w:val="00FF3321"/>
    <w:rsid w:val="00FF42DA"/>
    <w:rsid w:val="00FF4455"/>
    <w:rsid w:val="00FF470B"/>
    <w:rsid w:val="00FF485A"/>
    <w:rsid w:val="00FF508F"/>
    <w:rsid w:val="00FF5858"/>
    <w:rsid w:val="00FF74CB"/>
    <w:rsid w:val="00FF7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34C84-5F84-4C73-9CEF-327517CDC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2443</TotalTime>
  <Pages>5</Pages>
  <Words>1312</Words>
  <Characters>7482</Characters>
  <Application>Microsoft Office Word</Application>
  <DocSecurity>0</DocSecurity>
  <Lines>62</Lines>
  <Paragraphs>17</Paragraphs>
  <ScaleCrop>false</ScaleCrop>
  <Company/>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811</cp:revision>
  <dcterms:created xsi:type="dcterms:W3CDTF">2024-04-08T11:27:00Z</dcterms:created>
  <dcterms:modified xsi:type="dcterms:W3CDTF">2024-11-08T07:59:00Z</dcterms:modified>
</cp:coreProperties>
</file>